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8605E4" w14:textId="1BB4EFE0" w:rsidR="009E5DE1" w:rsidRPr="008D0677" w:rsidRDefault="009E5DE1" w:rsidP="00ED2E13">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w:t>
      </w:r>
      <w:r w:rsidR="00D2563D">
        <w:rPr>
          <w:b/>
          <w:sz w:val="24"/>
          <w:szCs w:val="24"/>
          <w:lang w:val="en-US"/>
        </w:rPr>
        <w:t>3</w:t>
      </w:r>
      <w:r w:rsidRPr="008D0677">
        <w:rPr>
          <w:b/>
          <w:i/>
          <w:noProof/>
          <w:sz w:val="28"/>
          <w:lang w:val="en-US"/>
        </w:rPr>
        <w:tab/>
      </w:r>
      <w:r w:rsidR="001A3BA9" w:rsidRPr="001A3BA9">
        <w:rPr>
          <w:b/>
          <w:i/>
          <w:noProof/>
          <w:sz w:val="28"/>
        </w:rPr>
        <w:t>S2-190</w:t>
      </w:r>
      <w:r w:rsidR="002C7F7B">
        <w:rPr>
          <w:rFonts w:hint="eastAsia"/>
          <w:b/>
          <w:i/>
          <w:noProof/>
          <w:sz w:val="28"/>
          <w:lang w:eastAsia="zh-CN"/>
        </w:rPr>
        <w:t>5684</w:t>
      </w:r>
    </w:p>
    <w:p w14:paraId="1B9CF703" w14:textId="51F91FD1" w:rsidR="009E5DE1" w:rsidRDefault="00D2563D" w:rsidP="00927FD1">
      <w:pPr>
        <w:pStyle w:val="CRCoverPage"/>
        <w:tabs>
          <w:tab w:val="right" w:pos="9639"/>
        </w:tabs>
        <w:outlineLvl w:val="0"/>
        <w:rPr>
          <w:b/>
          <w:noProof/>
          <w:sz w:val="24"/>
        </w:rPr>
      </w:pPr>
      <w:r w:rsidRPr="00F0007E">
        <w:rPr>
          <w:rFonts w:cs="Arial"/>
          <w:b/>
          <w:bCs/>
          <w:sz w:val="24"/>
        </w:rPr>
        <w:t>RENO, NEVADA, USA, MAY 13 – 17, 2019</w:t>
      </w:r>
      <w:r w:rsidR="00927FD1">
        <w:rPr>
          <w:rFonts w:cs="Arial"/>
          <w:b/>
          <w:bCs/>
          <w:sz w:val="24"/>
          <w:szCs w:val="24"/>
        </w:rPr>
        <w:tab/>
      </w:r>
      <w:r w:rsidR="00927FD1" w:rsidRPr="00927FD1">
        <w:rPr>
          <w:rFonts w:cs="Arial"/>
          <w:b/>
          <w:bCs/>
          <w:i/>
          <w:color w:val="4F81BD" w:themeColor="accent1"/>
          <w:szCs w:val="24"/>
        </w:rPr>
        <w:t>(revision of S2-19</w:t>
      </w:r>
      <w:r w:rsidR="00DE180E">
        <w:rPr>
          <w:rFonts w:cs="Arial"/>
          <w:b/>
          <w:bCs/>
          <w:i/>
          <w:color w:val="4F81BD" w:themeColor="accent1"/>
          <w:szCs w:val="24"/>
        </w:rPr>
        <w:t>0</w:t>
      </w:r>
      <w:r>
        <w:rPr>
          <w:rFonts w:cs="Arial"/>
          <w:b/>
          <w:bCs/>
          <w:i/>
          <w:color w:val="4F81BD" w:themeColor="accent1"/>
          <w:szCs w:val="24"/>
        </w:rPr>
        <w:t>xxxx</w:t>
      </w:r>
      <w:r w:rsidR="00927FD1" w:rsidRPr="00927FD1">
        <w:rPr>
          <w:rFonts w:cs="Arial"/>
          <w:b/>
          <w:bCs/>
          <w:i/>
          <w:color w:val="4F81BD" w:themeColor="accent1"/>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54B39BFE" w:rsidR="001E41F3" w:rsidRPr="00684D88" w:rsidRDefault="002C7F7B" w:rsidP="00684D88">
            <w:pPr>
              <w:pStyle w:val="CRCoverPage"/>
              <w:spacing w:after="0"/>
              <w:jc w:val="center"/>
              <w:rPr>
                <w:b/>
                <w:noProof/>
              </w:rPr>
            </w:pPr>
            <w:r w:rsidRPr="002C7F7B">
              <w:rPr>
                <w:b/>
                <w:noProof/>
              </w:rPr>
              <w:t>1429</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211457C3" w:rsidR="001E41F3" w:rsidRPr="00410371" w:rsidRDefault="00D2563D" w:rsidP="00E13F3D">
            <w:pPr>
              <w:pStyle w:val="CRCoverPage"/>
              <w:spacing w:after="0"/>
              <w:jc w:val="center"/>
              <w:rPr>
                <w:b/>
                <w:noProof/>
                <w:lang w:eastAsia="zh-CN"/>
              </w:rPr>
            </w:pPr>
            <w:r>
              <w:rPr>
                <w:b/>
                <w:noProof/>
                <w:lang w:eastAsia="zh-CN"/>
              </w:rPr>
              <w:t>-</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519B931D" w:rsidR="001E41F3" w:rsidRPr="005F61D8" w:rsidRDefault="009B2DA1" w:rsidP="00947E61">
            <w:pPr>
              <w:pStyle w:val="CRCoverPage"/>
              <w:spacing w:after="0"/>
              <w:jc w:val="center"/>
              <w:rPr>
                <w:b/>
                <w:noProof/>
                <w:sz w:val="28"/>
              </w:rPr>
            </w:pPr>
            <w:r>
              <w:rPr>
                <w:b/>
                <w:noProof/>
                <w:sz w:val="28"/>
              </w:rPr>
              <w:t>16</w:t>
            </w:r>
            <w:r w:rsidR="005F61D8" w:rsidRPr="005F61D8">
              <w:rPr>
                <w:b/>
                <w:noProof/>
                <w:sz w:val="28"/>
              </w:rPr>
              <w:t>.</w:t>
            </w:r>
            <w:r>
              <w:rPr>
                <w:b/>
                <w:noProof/>
                <w:sz w:val="28"/>
              </w:rPr>
              <w:t>0</w:t>
            </w:r>
            <w:r w:rsidR="005F61D8" w:rsidRPr="005F61D8">
              <w:rPr>
                <w:b/>
                <w:noProof/>
                <w:sz w:val="28"/>
              </w:rPr>
              <w:t>.</w:t>
            </w:r>
            <w:r w:rsidR="00947E61">
              <w:rPr>
                <w:b/>
                <w:noProof/>
                <w:sz w:val="28"/>
              </w:rPr>
              <w:t>2</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30F10FA0" w:rsidR="00F25D98" w:rsidRDefault="00F25D98" w:rsidP="001E41F3">
            <w:pPr>
              <w:pStyle w:val="CRCoverPage"/>
              <w:spacing w:after="0"/>
              <w:jc w:val="center"/>
              <w:rPr>
                <w:b/>
                <w:caps/>
                <w:noProof/>
              </w:rPr>
            </w:pP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265CD087" w:rsidR="001E41F3" w:rsidRDefault="000A0976" w:rsidP="00E464D8">
            <w:pPr>
              <w:pStyle w:val="CRCoverPage"/>
              <w:spacing w:after="0"/>
              <w:ind w:left="100"/>
              <w:rPr>
                <w:noProof/>
              </w:rPr>
            </w:pPr>
            <w:r>
              <w:rPr>
                <w:noProof/>
              </w:rPr>
              <w:t xml:space="preserve">Support of </w:t>
            </w:r>
            <w:r w:rsidRPr="000A0976">
              <w:rPr>
                <w:noProof/>
              </w:rPr>
              <w:t>restrictions on 5G VN group communication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Pr="00002ED7"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16F60BE7" w:rsidR="001E41F3" w:rsidRPr="00253AEA" w:rsidRDefault="00253AEA">
            <w:pPr>
              <w:pStyle w:val="CRCoverPage"/>
              <w:spacing w:after="0"/>
              <w:ind w:left="100"/>
              <w:rPr>
                <w:noProof/>
              </w:rPr>
            </w:pPr>
            <w:r w:rsidRPr="00253AEA">
              <w:rPr>
                <w:rFonts w:cs="Arial"/>
                <w:lang w:eastAsia="ko-KR"/>
              </w:rPr>
              <w:t>Huawei, HiSilicon</w:t>
            </w:r>
            <w:r w:rsidR="00C41D07" w:rsidRPr="00253AEA">
              <w:rPr>
                <w:noProof/>
              </w:rPr>
              <w:t xml:space="preserve"> </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5B46F8DC" w:rsidR="001E41F3" w:rsidRDefault="005F61D8" w:rsidP="004711FC">
            <w:pPr>
              <w:pStyle w:val="CRCoverPage"/>
              <w:spacing w:after="0"/>
              <w:ind w:left="100"/>
              <w:rPr>
                <w:noProof/>
              </w:rPr>
            </w:pPr>
            <w:r>
              <w:rPr>
                <w:noProof/>
              </w:rPr>
              <w:t>2019-</w:t>
            </w:r>
            <w:r w:rsidR="00F9249C">
              <w:rPr>
                <w:noProof/>
              </w:rPr>
              <w:t>0</w:t>
            </w:r>
            <w:r w:rsidR="004711FC">
              <w:rPr>
                <w:noProof/>
              </w:rPr>
              <w:t>5</w:t>
            </w:r>
            <w:r w:rsidR="00F9249C">
              <w:rPr>
                <w:noProof/>
              </w:rPr>
              <w:t>-0</w:t>
            </w:r>
            <w:r w:rsidR="004711FC">
              <w:rPr>
                <w:noProof/>
              </w:rPr>
              <w:t>7</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33F7D888" w:rsidR="001E41F3" w:rsidRDefault="00074460" w:rsidP="00D24991">
            <w:pPr>
              <w:pStyle w:val="CRCoverPage"/>
              <w:spacing w:after="0"/>
              <w:ind w:left="100" w:right="-609"/>
              <w:rPr>
                <w:b/>
                <w:noProof/>
              </w:rPr>
            </w:pPr>
            <w:r>
              <w:rPr>
                <w:rFonts w:hint="eastAsia"/>
                <w:b/>
                <w:noProof/>
                <w:lang w:eastAsia="zh-CN"/>
              </w:rPr>
              <w:t>B</w:t>
            </w:r>
            <w:bookmarkStart w:id="1" w:name="_GoBack"/>
            <w:bookmarkEnd w:id="1"/>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70DBC4" w14:textId="77777777" w:rsidR="00706DB7" w:rsidRDefault="00706DB7" w:rsidP="00706DB7">
            <w:pPr>
              <w:pStyle w:val="CRCoverPage"/>
              <w:spacing w:after="0"/>
              <w:ind w:left="144"/>
              <w:rPr>
                <w:noProof/>
              </w:rPr>
            </w:pPr>
          </w:p>
          <w:p w14:paraId="056A4F4C" w14:textId="3460AADA" w:rsidR="00706DB7" w:rsidRDefault="00706DB7" w:rsidP="00706DB7">
            <w:pPr>
              <w:pStyle w:val="CRCoverPage"/>
              <w:spacing w:after="0"/>
              <w:ind w:left="144"/>
              <w:rPr>
                <w:lang w:val="en-US" w:eastAsia="zh-CN"/>
              </w:rPr>
            </w:pPr>
            <w:r w:rsidRPr="00D265AB">
              <w:rPr>
                <w:noProof/>
              </w:rPr>
              <w:t>Each particular 5G LAN</w:t>
            </w:r>
            <w:r w:rsidR="00AE0007">
              <w:rPr>
                <w:noProof/>
              </w:rPr>
              <w:t>-</w:t>
            </w:r>
            <w:r w:rsidRPr="00D265AB">
              <w:rPr>
                <w:noProof/>
              </w:rPr>
              <w:t>type service</w:t>
            </w:r>
            <w:r>
              <w:rPr>
                <w:noProof/>
              </w:rPr>
              <w:t xml:space="preserve"> (i.e. a 5G VN)</w:t>
            </w:r>
            <w:r w:rsidRPr="00D265AB">
              <w:rPr>
                <w:noProof/>
              </w:rPr>
              <w:t xml:space="preserve"> may have an allowed area</w:t>
            </w:r>
            <w:r>
              <w:rPr>
                <w:noProof/>
              </w:rPr>
              <w:t>. The 5GS shall</w:t>
            </w:r>
            <w:r w:rsidRPr="00787E9E">
              <w:rPr>
                <w:lang w:val="en-US" w:eastAsia="zh-CN"/>
              </w:rPr>
              <w:t xml:space="preserve"> configure</w:t>
            </w:r>
            <w:r>
              <w:rPr>
                <w:lang w:val="en-US" w:eastAsia="zh-CN"/>
              </w:rPr>
              <w:t xml:space="preserve"> and enforce</w:t>
            </w:r>
            <w:r w:rsidRPr="00787E9E">
              <w:rPr>
                <w:lang w:val="en-US" w:eastAsia="zh-CN"/>
              </w:rPr>
              <w:t xml:space="preserve"> restriction</w:t>
            </w:r>
            <w:r>
              <w:rPr>
                <w:lang w:val="en-US" w:eastAsia="zh-CN"/>
              </w:rPr>
              <w:t>s on 5G VN group communication</w:t>
            </w:r>
            <w:r w:rsidR="00A11230">
              <w:rPr>
                <w:lang w:val="en-US" w:eastAsia="zh-CN"/>
              </w:rPr>
              <w:t xml:space="preserve">, e.g. based on location of </w:t>
            </w:r>
            <w:r w:rsidRPr="00787E9E">
              <w:rPr>
                <w:lang w:val="en-US" w:eastAsia="zh-CN"/>
              </w:rPr>
              <w:t>group member, for a particular 5G</w:t>
            </w:r>
            <w:r>
              <w:rPr>
                <w:lang w:val="en-US" w:eastAsia="zh-CN"/>
              </w:rPr>
              <w:t xml:space="preserve"> VN.</w:t>
            </w:r>
          </w:p>
          <w:p w14:paraId="42AB5959" w14:textId="77777777" w:rsidR="00B87470" w:rsidRDefault="00B87470" w:rsidP="00706DB7">
            <w:pPr>
              <w:pStyle w:val="CRCoverPage"/>
              <w:spacing w:after="0"/>
              <w:ind w:left="144"/>
              <w:rPr>
                <w:lang w:val="en-US" w:eastAsia="zh-CN"/>
              </w:rPr>
            </w:pPr>
          </w:p>
          <w:p w14:paraId="627CDE69" w14:textId="1833F787" w:rsidR="00AE0007" w:rsidRDefault="00AE0007" w:rsidP="00B87470">
            <w:pPr>
              <w:pStyle w:val="CRCoverPage"/>
              <w:spacing w:after="0"/>
              <w:ind w:left="144"/>
              <w:rPr>
                <w:noProof/>
                <w:lang w:val="en-US" w:eastAsia="zh-CN"/>
              </w:rPr>
            </w:pPr>
            <w:r>
              <w:rPr>
                <w:noProof/>
                <w:lang w:val="en-US" w:eastAsia="zh-CN"/>
              </w:rPr>
              <w:t>W</w:t>
            </w:r>
            <w:r>
              <w:rPr>
                <w:rFonts w:hint="eastAsia"/>
                <w:noProof/>
                <w:lang w:val="en-US" w:eastAsia="zh-CN"/>
              </w:rPr>
              <w:t xml:space="preserve">hen </w:t>
            </w:r>
            <w:r>
              <w:rPr>
                <w:noProof/>
                <w:lang w:val="en-US" w:eastAsia="zh-CN"/>
              </w:rPr>
              <w:t>UE is the member of a 5G VN group with an allowed area:</w:t>
            </w:r>
          </w:p>
          <w:p w14:paraId="16CF5C57" w14:textId="77777777" w:rsidR="00B87470" w:rsidRPr="00D265AB" w:rsidRDefault="00B87470" w:rsidP="00AE0007">
            <w:pPr>
              <w:pStyle w:val="CRCoverPage"/>
              <w:numPr>
                <w:ilvl w:val="0"/>
                <w:numId w:val="9"/>
              </w:numPr>
              <w:spacing w:after="0"/>
              <w:rPr>
                <w:noProof/>
                <w:lang w:val="en-US"/>
              </w:rPr>
            </w:pPr>
            <w:r w:rsidRPr="00D265AB">
              <w:rPr>
                <w:noProof/>
                <w:lang w:val="en-US"/>
              </w:rPr>
              <w:t>At UE side,</w:t>
            </w:r>
          </w:p>
          <w:p w14:paraId="2C1637D8" w14:textId="0BB454C9" w:rsidR="00B87470" w:rsidRPr="00D265AB" w:rsidRDefault="00B87470" w:rsidP="00B87470">
            <w:pPr>
              <w:pStyle w:val="CRCoverPage"/>
              <w:spacing w:after="0"/>
              <w:ind w:left="144"/>
              <w:rPr>
                <w:noProof/>
                <w:lang w:val="en-US"/>
              </w:rPr>
            </w:pPr>
            <w:r>
              <w:rPr>
                <w:noProof/>
                <w:lang w:val="en-US"/>
              </w:rPr>
              <w:t xml:space="preserve">The UE </w:t>
            </w:r>
            <w:r w:rsidRPr="00D265AB">
              <w:rPr>
                <w:noProof/>
                <w:lang w:val="en-US"/>
              </w:rPr>
              <w:t>restrict</w:t>
            </w:r>
            <w:r>
              <w:rPr>
                <w:noProof/>
                <w:lang w:val="en-US"/>
              </w:rPr>
              <w:t>s</w:t>
            </w:r>
            <w:r w:rsidRPr="00D265AB">
              <w:rPr>
                <w:noProof/>
                <w:lang w:val="en-US"/>
              </w:rPr>
              <w:t xml:space="preserve"> communication </w:t>
            </w:r>
            <w:r w:rsidR="00AE0007">
              <w:rPr>
                <w:noProof/>
                <w:lang w:val="en-US"/>
              </w:rPr>
              <w:t xml:space="preserve">within this 5G VN </w:t>
            </w:r>
            <w:r w:rsidRPr="00D265AB">
              <w:rPr>
                <w:noProof/>
                <w:lang w:val="en-US"/>
              </w:rPr>
              <w:t xml:space="preserve">with respect to </w:t>
            </w:r>
            <w:r w:rsidR="00AE0007">
              <w:rPr>
                <w:noProof/>
                <w:lang w:val="en-US"/>
              </w:rPr>
              <w:t>the 5G VN specific service area:</w:t>
            </w:r>
          </w:p>
          <w:p w14:paraId="69E3E3CC" w14:textId="77777777" w:rsidR="00AE0007" w:rsidRDefault="00B87470" w:rsidP="00AE0007">
            <w:pPr>
              <w:pStyle w:val="CRCoverPage"/>
              <w:numPr>
                <w:ilvl w:val="0"/>
                <w:numId w:val="10"/>
              </w:numPr>
              <w:spacing w:after="0"/>
              <w:rPr>
                <w:noProof/>
                <w:lang w:val="en-US"/>
              </w:rPr>
            </w:pPr>
            <w:r w:rsidRPr="00D265AB">
              <w:rPr>
                <w:noProof/>
                <w:lang w:val="en-US"/>
              </w:rPr>
              <w:t xml:space="preserve">When UE is out of the </w:t>
            </w:r>
            <w:r w:rsidR="00AE0007">
              <w:rPr>
                <w:noProof/>
                <w:lang w:val="en-US"/>
              </w:rPr>
              <w:t>5G VN</w:t>
            </w:r>
            <w:r w:rsidRPr="00D265AB">
              <w:rPr>
                <w:noProof/>
                <w:lang w:val="en-US"/>
              </w:rPr>
              <w:t xml:space="preserve"> specific service area, the UE shall not initiate </w:t>
            </w:r>
            <w:r w:rsidR="00AE0007">
              <w:rPr>
                <w:noProof/>
                <w:lang w:val="en-US"/>
              </w:rPr>
              <w:t xml:space="preserve">the group </w:t>
            </w:r>
            <w:r w:rsidRPr="00D265AB">
              <w:rPr>
                <w:noProof/>
                <w:lang w:val="en-US"/>
              </w:rPr>
              <w:t>communication</w:t>
            </w:r>
            <w:r>
              <w:rPr>
                <w:noProof/>
                <w:lang w:val="en-US"/>
              </w:rPr>
              <w:t>.</w:t>
            </w:r>
          </w:p>
          <w:p w14:paraId="6B6922D2" w14:textId="238A0C27" w:rsidR="00B87470" w:rsidRDefault="00B87470" w:rsidP="00AE0007">
            <w:pPr>
              <w:pStyle w:val="CRCoverPage"/>
              <w:numPr>
                <w:ilvl w:val="0"/>
                <w:numId w:val="10"/>
              </w:numPr>
              <w:spacing w:after="0"/>
              <w:rPr>
                <w:noProof/>
                <w:lang w:val="en-US"/>
              </w:rPr>
            </w:pPr>
            <w:r w:rsidRPr="00D265AB">
              <w:rPr>
                <w:noProof/>
                <w:lang w:val="en-US"/>
              </w:rPr>
              <w:t xml:space="preserve">When UE is in the </w:t>
            </w:r>
            <w:r w:rsidR="00AE0007">
              <w:rPr>
                <w:noProof/>
                <w:lang w:val="en-US"/>
              </w:rPr>
              <w:t>5G VN</w:t>
            </w:r>
            <w:r w:rsidRPr="00D265AB">
              <w:rPr>
                <w:noProof/>
                <w:lang w:val="en-US"/>
              </w:rPr>
              <w:t xml:space="preserve"> specific service area, the UE can initiate </w:t>
            </w:r>
            <w:r w:rsidR="00AE0007">
              <w:rPr>
                <w:noProof/>
                <w:lang w:val="en-US"/>
              </w:rPr>
              <w:t>the group communication</w:t>
            </w:r>
            <w:r>
              <w:rPr>
                <w:noProof/>
                <w:lang w:val="en-US"/>
              </w:rPr>
              <w:t>.</w:t>
            </w:r>
          </w:p>
          <w:p w14:paraId="3B69CBD3" w14:textId="77777777" w:rsidR="00B87470" w:rsidRDefault="00B87470" w:rsidP="00B87470">
            <w:pPr>
              <w:pStyle w:val="CRCoverPage"/>
              <w:spacing w:after="0"/>
              <w:ind w:left="144"/>
              <w:rPr>
                <w:noProof/>
                <w:lang w:val="en-US"/>
              </w:rPr>
            </w:pPr>
          </w:p>
          <w:p w14:paraId="64BD291A" w14:textId="77777777" w:rsidR="00B87470" w:rsidRPr="00D265AB" w:rsidRDefault="00B87470" w:rsidP="00883770">
            <w:pPr>
              <w:pStyle w:val="CRCoverPage"/>
              <w:numPr>
                <w:ilvl w:val="0"/>
                <w:numId w:val="9"/>
              </w:numPr>
              <w:spacing w:after="0"/>
              <w:rPr>
                <w:noProof/>
                <w:lang w:val="en-US"/>
              </w:rPr>
            </w:pPr>
            <w:r w:rsidRPr="00D265AB">
              <w:rPr>
                <w:noProof/>
                <w:lang w:val="en-US"/>
              </w:rPr>
              <w:t xml:space="preserve">At </w:t>
            </w:r>
            <w:r>
              <w:rPr>
                <w:noProof/>
                <w:lang w:val="en-US"/>
              </w:rPr>
              <w:t>network</w:t>
            </w:r>
            <w:r w:rsidRPr="00D265AB">
              <w:rPr>
                <w:noProof/>
                <w:lang w:val="en-US"/>
              </w:rPr>
              <w:t xml:space="preserve"> side,</w:t>
            </w:r>
          </w:p>
          <w:p w14:paraId="0066AEF2" w14:textId="6121F56F" w:rsidR="00883770" w:rsidRDefault="00B87470" w:rsidP="00B87470">
            <w:pPr>
              <w:pStyle w:val="CRCoverPage"/>
              <w:spacing w:after="0"/>
              <w:ind w:left="144"/>
              <w:rPr>
                <w:noProof/>
                <w:lang w:val="en-US"/>
              </w:rPr>
            </w:pPr>
            <w:r>
              <w:rPr>
                <w:noProof/>
                <w:lang w:val="en-US"/>
              </w:rPr>
              <w:t xml:space="preserve">The network obtains the </w:t>
            </w:r>
            <w:r w:rsidR="00883770">
              <w:rPr>
                <w:noProof/>
                <w:lang w:val="en-US"/>
              </w:rPr>
              <w:t xml:space="preserve">5G VN group’s </w:t>
            </w:r>
            <w:r>
              <w:rPr>
                <w:noProof/>
                <w:lang w:val="en-US"/>
              </w:rPr>
              <w:t>allowed area</w:t>
            </w:r>
            <w:r w:rsidR="00B33803">
              <w:rPr>
                <w:noProof/>
                <w:lang w:val="en-US"/>
              </w:rPr>
              <w:t xml:space="preserve"> and authorizes the UE </w:t>
            </w:r>
            <w:r w:rsidR="00B33803">
              <w:rPr>
                <w:rFonts w:eastAsia="MS Mincho"/>
              </w:rPr>
              <w:t>restricing to the group communication for a particular 5G LAN-type service</w:t>
            </w:r>
            <w:r>
              <w:rPr>
                <w:noProof/>
                <w:lang w:val="en-US"/>
              </w:rPr>
              <w:t xml:space="preserve">. </w:t>
            </w:r>
          </w:p>
          <w:p w14:paraId="45009A41" w14:textId="5E000517" w:rsidR="00767A74" w:rsidRPr="00706DB7" w:rsidRDefault="00767A74" w:rsidP="007F72A6">
            <w:pPr>
              <w:pStyle w:val="CRCoverPage"/>
              <w:spacing w:after="0"/>
              <w:ind w:left="460"/>
              <w:rPr>
                <w:noProof/>
                <w:lang w:val="en-US" w:eastAsia="zh-CN"/>
              </w:rPr>
            </w:pPr>
          </w:p>
        </w:tc>
      </w:tr>
      <w:tr w:rsidR="001E41F3" w14:paraId="2404D3C1" w14:textId="77777777" w:rsidTr="00547111">
        <w:tc>
          <w:tcPr>
            <w:tcW w:w="2694" w:type="dxa"/>
            <w:gridSpan w:val="2"/>
            <w:tcBorders>
              <w:left w:val="single" w:sz="4" w:space="0" w:color="auto"/>
            </w:tcBorders>
          </w:tcPr>
          <w:p w14:paraId="50A0478E" w14:textId="46866202"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41B76309" w:rsidR="00CE4FF5" w:rsidRPr="00927FD1" w:rsidRDefault="00B87470" w:rsidP="00977BB8">
            <w:pPr>
              <w:pStyle w:val="CRCoverPage"/>
              <w:spacing w:after="0"/>
              <w:ind w:left="100"/>
              <w:rPr>
                <w:noProof/>
                <w:lang w:eastAsia="zh-CN"/>
              </w:rPr>
            </w:pPr>
            <w:r>
              <w:rPr>
                <w:noProof/>
              </w:rPr>
              <w:t xml:space="preserve">Support of </w:t>
            </w:r>
            <w:r w:rsidRPr="000A0976">
              <w:rPr>
                <w:noProof/>
              </w:rPr>
              <w:t>restrictions on 5G VN group communication</w:t>
            </w:r>
            <w:r w:rsidRPr="00927FD1">
              <w:rPr>
                <w:noProof/>
                <w:lang w:eastAsia="zh-CN"/>
              </w:rPr>
              <w:t xml:space="preserve"> </w:t>
            </w:r>
          </w:p>
        </w:tc>
      </w:tr>
      <w:tr w:rsidR="001E41F3" w14:paraId="04E1AE04" w14:textId="77777777" w:rsidTr="00547111">
        <w:tc>
          <w:tcPr>
            <w:tcW w:w="2694" w:type="dxa"/>
            <w:gridSpan w:val="2"/>
            <w:tcBorders>
              <w:left w:val="single" w:sz="4" w:space="0" w:color="auto"/>
            </w:tcBorders>
          </w:tcPr>
          <w:p w14:paraId="5DDD3EC3" w14:textId="2C72E3D5"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17221B32" w:rsidR="001E41F3" w:rsidRPr="00927FD1" w:rsidRDefault="00B87470" w:rsidP="00B87470">
            <w:pPr>
              <w:pStyle w:val="CRCoverPage"/>
              <w:spacing w:after="0"/>
              <w:ind w:left="100"/>
              <w:rPr>
                <w:noProof/>
              </w:rPr>
            </w:pPr>
            <w:r>
              <w:t>Incomplete support for 5G LAN-type service</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4899991D" w:rsidR="001E41F3" w:rsidRDefault="007B40FF" w:rsidP="00E94B75">
            <w:pPr>
              <w:pStyle w:val="CRCoverPage"/>
              <w:spacing w:after="0"/>
              <w:ind w:left="100"/>
              <w:rPr>
                <w:noProof/>
                <w:lang w:eastAsia="zh-CN"/>
              </w:rPr>
            </w:pPr>
            <w:r>
              <w:rPr>
                <w:noProof/>
              </w:rPr>
              <w:t>5.</w:t>
            </w:r>
            <w:r w:rsidR="00E94B75">
              <w:rPr>
                <w:noProof/>
              </w:rPr>
              <w:t>29.2</w:t>
            </w:r>
            <w:r w:rsidR="00E94B75">
              <w:rPr>
                <w:rFonts w:hint="eastAsia"/>
                <w:noProof/>
                <w:lang w:eastAsia="zh-CN"/>
              </w:rPr>
              <w:t>, 5.29.5</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3E81FD80" w:rsidR="001E41F3" w:rsidRDefault="00AE7709">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1BE6F16B" w:rsidR="001E41F3" w:rsidRDefault="00AE7709">
            <w:pPr>
              <w:pStyle w:val="CRCoverPage"/>
              <w:spacing w:after="0"/>
              <w:jc w:val="center"/>
              <w:rPr>
                <w:b/>
                <w:caps/>
                <w:noProof/>
              </w:rPr>
            </w:pPr>
            <w:r>
              <w:rPr>
                <w:rFonts w:hint="eastAsia"/>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05C84827" w:rsidR="001E41F3" w:rsidRDefault="00AE7709">
            <w:pPr>
              <w:pStyle w:val="CRCoverPage"/>
              <w:spacing w:after="0"/>
              <w:jc w:val="center"/>
              <w:rPr>
                <w:b/>
                <w:caps/>
                <w:noProof/>
              </w:rPr>
            </w:pPr>
            <w:r>
              <w:rPr>
                <w:rFonts w:hint="eastAsia"/>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C72C1CD" w14:textId="7809751F"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81097E" w14:textId="77777777" w:rsidR="00045032" w:rsidRDefault="00045032" w:rsidP="00045032">
      <w:pPr>
        <w:jc w:val="center"/>
        <w:rPr>
          <w:noProof/>
          <w:color w:val="FF0000"/>
          <w:sz w:val="36"/>
        </w:rPr>
      </w:pPr>
      <w:r w:rsidRPr="00045032">
        <w:rPr>
          <w:noProof/>
          <w:color w:val="FF0000"/>
          <w:sz w:val="36"/>
        </w:rPr>
        <w:lastRenderedPageBreak/>
        <w:t>**** First Change ****</w:t>
      </w:r>
    </w:p>
    <w:p w14:paraId="74EE05E9" w14:textId="77777777" w:rsidR="00A87771" w:rsidRDefault="00A87771" w:rsidP="00A87771">
      <w:pPr>
        <w:pStyle w:val="2"/>
      </w:pPr>
      <w:bookmarkStart w:id="3" w:name="_Toc5026427"/>
      <w:bookmarkStart w:id="4" w:name="_Toc5026252"/>
      <w:bookmarkStart w:id="5" w:name="_Toc4683607"/>
      <w:r>
        <w:t>5.29</w:t>
      </w:r>
      <w:r>
        <w:tab/>
        <w:t>Support for 5G LAN-type service</w:t>
      </w:r>
      <w:bookmarkEnd w:id="3"/>
    </w:p>
    <w:p w14:paraId="2E69A2C3" w14:textId="77777777" w:rsidR="00FD4E73" w:rsidRDefault="00FD4E73" w:rsidP="00FD4E73">
      <w:pPr>
        <w:pStyle w:val="3"/>
      </w:pPr>
      <w:bookmarkStart w:id="6" w:name="_Toc5026429"/>
      <w:bookmarkStart w:id="7" w:name="_Toc524946249"/>
      <w:bookmarkEnd w:id="4"/>
      <w:bookmarkEnd w:id="5"/>
      <w:r>
        <w:t>5.29.2</w:t>
      </w:r>
      <w:r>
        <w:tab/>
        <w:t>5G LAN group management</w:t>
      </w:r>
      <w:bookmarkEnd w:id="6"/>
    </w:p>
    <w:p w14:paraId="2595D228" w14:textId="77777777" w:rsidR="00FD4E73" w:rsidRDefault="00FD4E73" w:rsidP="00FD4E73">
      <w:r>
        <w:t>5G System supports 5G LAN Group Management can be configured by a network administrator or can be managed dynamically by AF.</w:t>
      </w:r>
    </w:p>
    <w:p w14:paraId="7FAC0EA9" w14:textId="77777777" w:rsidR="00FD4E73" w:rsidRDefault="00FD4E73" w:rsidP="00FD4E73">
      <w:r>
        <w:t>The 5G LAN group member is uniquely identifed by GPSI. The group as described in clause 5.2.3.3.1 of TS 23.502 [3] is applicable to 5G LAN-type services.</w:t>
      </w:r>
    </w:p>
    <w:p w14:paraId="06BB6A33" w14:textId="77777777" w:rsidR="00FD4E73" w:rsidRDefault="00FD4E73" w:rsidP="00FD4E73">
      <w:r>
        <w:t>In order to support dynamic 5GLAN Group Management, the NEF exposes a set of service to manage (e.g. add/delete) 5G LAN group and 5G LAN member.</w:t>
      </w:r>
    </w:p>
    <w:p w14:paraId="5EE5E34B" w14:textId="77777777" w:rsidR="00FD4E73" w:rsidRDefault="00FD4E73" w:rsidP="00FD4E73">
      <w:r>
        <w:t>The 5G LAN group configuration is either provided by OA&amp;M or provided by an AF to the NEF. The 5G LAN group configuration is stored in the UDR.</w:t>
      </w:r>
    </w:p>
    <w:p w14:paraId="344D9A00" w14:textId="77777777" w:rsidR="00FD4E73" w:rsidRDefault="00FD4E73" w:rsidP="00FD4E73">
      <w:r>
        <w:t>When configuration is provided by an AF, the NEF service operations information flow procedure described in TS 23.502 [3] clause 4.15.6.2 applies. The 5G LAN group configuration in UDR may include the following parameters: GPSI (i.e. UE Identities of the 5G LAN group), PDU session type, DNN, S-NSSAI.</w:t>
      </w:r>
    </w:p>
    <w:p w14:paraId="7E6BCAD8" w14:textId="494F7064" w:rsidR="00A461CC" w:rsidRDefault="00A461CC" w:rsidP="00FD4E73">
      <w:pPr>
        <w:rPr>
          <w:ins w:id="8" w:author="Huawei-155-424" w:date="2019-04-25T22:17:00Z"/>
        </w:rPr>
      </w:pPr>
      <w:ins w:id="9" w:author="Huawei-155-424" w:date="2019-04-25T22:17:00Z">
        <w:r>
          <w:t>The 5G VN group configuration may include the group area where the group communicat</w:t>
        </w:r>
      </w:ins>
      <w:ins w:id="10" w:author="Huawei-155-430" w:date="2019-05-05T21:15:00Z">
        <w:r w:rsidR="003A7AE4">
          <w:t>ion</w:t>
        </w:r>
      </w:ins>
      <w:ins w:id="11" w:author="Huawei-155-424" w:date="2019-04-25T22:17:00Z">
        <w:r>
          <w:t xml:space="preserve"> is allowed for the group member.</w:t>
        </w:r>
      </w:ins>
      <w:ins w:id="12" w:author="Huawei-155-424" w:date="2019-04-25T22:19:00Z">
        <w:r>
          <w:t xml:space="preserve"> The </w:t>
        </w:r>
      </w:ins>
      <w:ins w:id="13" w:author="Huawei-155-430" w:date="2019-05-07T17:10:00Z">
        <w:r w:rsidR="006C666B">
          <w:t>5GS</w:t>
        </w:r>
      </w:ins>
      <w:ins w:id="14" w:author="Huawei-155-424" w:date="2019-04-25T22:33:00Z">
        <w:r w:rsidR="00C71001">
          <w:t xml:space="preserve"> is informed of the group area </w:t>
        </w:r>
      </w:ins>
      <w:ins w:id="15" w:author="Huawei-155-424" w:date="2019-04-25T22:19:00Z">
        <w:r>
          <w:t>to enforce restrictions on the group communication.</w:t>
        </w:r>
      </w:ins>
    </w:p>
    <w:p w14:paraId="2019BF1A" w14:textId="0851B7C2" w:rsidR="00FD4E73" w:rsidRDefault="00FD4E73" w:rsidP="00FD4E73">
      <w:r>
        <w:t>The third party AF may update the UE Identities of the 5G LAN group at any time after the initial provisioning.</w:t>
      </w:r>
    </w:p>
    <w:p w14:paraId="16C51EC4" w14:textId="77777777" w:rsidR="00FD4E73" w:rsidRDefault="00FD4E73" w:rsidP="00FD4E73">
      <w:pPr>
        <w:pStyle w:val="EditorsNote"/>
      </w:pPr>
      <w:r>
        <w:t>Editor's note:</w:t>
      </w:r>
      <w:r>
        <w:tab/>
        <w:t>Relation between DNN and 5G LAN group, e.g. whether and how a 1:1 and/or 1:N relation is supported, is FFS.</w:t>
      </w:r>
    </w:p>
    <w:p w14:paraId="233A0246" w14:textId="77777777" w:rsidR="00FD4E73" w:rsidRDefault="00FD4E73" w:rsidP="00FD4E73">
      <w:r>
        <w:t>The PCF delivers 5G LAN group configuration information (DNN, S-NSSAI, PDU session type) to the UE for each GPSI that belongs to a 5G-LAN group. The 5G LAN group configuration information is delivered in the URSP from the PCF to the UE using the UE Configuration Update procedure for transparent UE Policy delivery as described in TS 23.502 [3] clause 4.2.4.3 and TS 23.503 [45] clause 6.1.2.2.</w:t>
      </w:r>
    </w:p>
    <w:p w14:paraId="16A09BBE" w14:textId="69F83DAA" w:rsidR="00D02E80" w:rsidRPr="001538F4" w:rsidRDefault="00D02E80" w:rsidP="00D02E80">
      <w:pPr>
        <w:pStyle w:val="3"/>
        <w:rPr>
          <w:ins w:id="16" w:author="Huawei-155-424" w:date="2019-04-25T22:14:00Z"/>
        </w:rPr>
      </w:pPr>
      <w:ins w:id="17" w:author="Huawei-155-424" w:date="2019-04-25T22:14:00Z">
        <w:r>
          <w:t>5.</w:t>
        </w:r>
        <w:r w:rsidR="006D6C4F">
          <w:t>29</w:t>
        </w:r>
        <w:r w:rsidRPr="001538F4">
          <w:t>.</w:t>
        </w:r>
        <w:r w:rsidR="006D6C4F">
          <w:t>5</w:t>
        </w:r>
        <w:r w:rsidRPr="001538F4">
          <w:tab/>
        </w:r>
      </w:ins>
      <w:ins w:id="18" w:author="Huawei-155-424" w:date="2019-04-25T22:15:00Z">
        <w:r w:rsidR="006D6C4F">
          <w:t>Restriction</w:t>
        </w:r>
      </w:ins>
      <w:ins w:id="19" w:author="Huawei-155-424" w:date="2019-04-25T22:14:00Z">
        <w:r>
          <w:t xml:space="preserve"> </w:t>
        </w:r>
      </w:ins>
      <w:ins w:id="20" w:author="Huawei-155-424" w:date="2019-04-25T22:15:00Z">
        <w:r w:rsidR="006D6C4F">
          <w:t>on</w:t>
        </w:r>
      </w:ins>
      <w:ins w:id="21" w:author="Huawei-155-424" w:date="2019-04-25T22:14:00Z">
        <w:r>
          <w:t xml:space="preserve"> 5G LAN-type service</w:t>
        </w:r>
      </w:ins>
    </w:p>
    <w:p w14:paraId="2A838697" w14:textId="5C99F13E" w:rsidR="00D02E80" w:rsidRDefault="00D02E80" w:rsidP="00D02E80">
      <w:pPr>
        <w:rPr>
          <w:ins w:id="22" w:author="Huawei-155-424" w:date="2019-04-25T22:14:00Z"/>
          <w:lang w:val="en-US" w:eastAsia="zh-CN"/>
        </w:rPr>
      </w:pPr>
      <w:ins w:id="23" w:author="Huawei-155-424" w:date="2019-04-25T22:14:00Z">
        <w:r w:rsidRPr="00787E9E">
          <w:rPr>
            <w:lang w:val="en-US" w:eastAsia="zh-CN"/>
          </w:rPr>
          <w:t>The 5G</w:t>
        </w:r>
        <w:r>
          <w:rPr>
            <w:lang w:val="en-US" w:eastAsia="zh-CN"/>
          </w:rPr>
          <w:t xml:space="preserve"> </w:t>
        </w:r>
        <w:r w:rsidRPr="00787E9E">
          <w:rPr>
            <w:lang w:val="en-US" w:eastAsia="zh-CN"/>
          </w:rPr>
          <w:t>LAN</w:t>
        </w:r>
        <w:r>
          <w:rPr>
            <w:lang w:val="en-US" w:eastAsia="zh-CN"/>
          </w:rPr>
          <w:t>-</w:t>
        </w:r>
        <w:r w:rsidRPr="00787E9E">
          <w:rPr>
            <w:lang w:val="en-US" w:eastAsia="zh-CN"/>
          </w:rPr>
          <w:t>type service can span over wide area mobile network</w:t>
        </w:r>
        <w:r>
          <w:rPr>
            <w:lang w:val="en-US" w:eastAsia="zh-CN"/>
          </w:rPr>
          <w:t xml:space="preserve"> or restrict to a certain service area</w:t>
        </w:r>
        <w:r w:rsidRPr="00787E9E">
          <w:rPr>
            <w:lang w:val="en-US" w:eastAsia="zh-CN"/>
          </w:rPr>
          <w:t>.</w:t>
        </w:r>
        <w:r w:rsidRPr="000508FA">
          <w:rPr>
            <w:noProof/>
          </w:rPr>
          <w:t xml:space="preserve"> </w:t>
        </w:r>
        <w:r>
          <w:rPr>
            <w:noProof/>
          </w:rPr>
          <w:t>The 5GS shall</w:t>
        </w:r>
        <w:r w:rsidRPr="00787E9E">
          <w:rPr>
            <w:lang w:val="en-US" w:eastAsia="zh-CN"/>
          </w:rPr>
          <w:t xml:space="preserve"> configure</w:t>
        </w:r>
        <w:r>
          <w:rPr>
            <w:lang w:val="en-US" w:eastAsia="zh-CN"/>
          </w:rPr>
          <w:t xml:space="preserve"> and enforce</w:t>
        </w:r>
        <w:r w:rsidRPr="00787E9E">
          <w:rPr>
            <w:lang w:val="en-US" w:eastAsia="zh-CN"/>
          </w:rPr>
          <w:t xml:space="preserve"> </w:t>
        </w:r>
      </w:ins>
      <w:ins w:id="24" w:author="Huawei-155-424" w:date="2019-04-25T22:21:00Z">
        <w:r w:rsidR="00EE49D4" w:rsidRPr="00EE49D4">
          <w:rPr>
            <w:lang w:val="en-US"/>
          </w:rPr>
          <w:t>restrictions on 5G VN group communication</w:t>
        </w:r>
      </w:ins>
      <w:ins w:id="25" w:author="Huawei-155-430" w:date="2019-05-07T15:51:00Z">
        <w:r w:rsidR="0050268B">
          <w:rPr>
            <w:lang w:val="en-US"/>
          </w:rPr>
          <w:t xml:space="preserve"> </w:t>
        </w:r>
      </w:ins>
      <w:ins w:id="26" w:author="Huawei-155-424" w:date="2019-04-25T22:14:00Z">
        <w:r w:rsidRPr="00787E9E">
          <w:rPr>
            <w:lang w:val="en-US" w:eastAsia="zh-CN"/>
          </w:rPr>
          <w:t>based on location of group</w:t>
        </w:r>
      </w:ins>
      <w:ins w:id="27" w:author="Huawei-155-430" w:date="2019-05-07T15:51:00Z">
        <w:r w:rsidR="0050268B">
          <w:rPr>
            <w:lang w:val="en-US" w:eastAsia="zh-CN"/>
          </w:rPr>
          <w:t xml:space="preserve"> member</w:t>
        </w:r>
      </w:ins>
      <w:ins w:id="28" w:author="Huawei-155-424" w:date="2019-04-25T22:14:00Z">
        <w:r w:rsidRPr="00787E9E">
          <w:rPr>
            <w:lang w:val="en-US" w:eastAsia="zh-CN"/>
          </w:rPr>
          <w:t xml:space="preserve"> for a particular 5G</w:t>
        </w:r>
      </w:ins>
      <w:ins w:id="29" w:author="Huawei-155-424" w:date="2019-04-25T22:22:00Z">
        <w:r w:rsidR="006263AF">
          <w:rPr>
            <w:lang w:val="en-US" w:eastAsia="zh-CN"/>
          </w:rPr>
          <w:t xml:space="preserve"> </w:t>
        </w:r>
      </w:ins>
      <w:ins w:id="30" w:author="Huawei-155-424" w:date="2019-04-25T22:14:00Z">
        <w:r w:rsidRPr="00787E9E">
          <w:rPr>
            <w:lang w:val="en-US" w:eastAsia="zh-CN"/>
          </w:rPr>
          <w:t>LAN</w:t>
        </w:r>
      </w:ins>
      <w:ins w:id="31" w:author="Huawei-155-424" w:date="2019-04-25T22:22:00Z">
        <w:r w:rsidR="006263AF">
          <w:rPr>
            <w:lang w:val="en-US" w:eastAsia="zh-CN"/>
          </w:rPr>
          <w:t>-type</w:t>
        </w:r>
      </w:ins>
      <w:ins w:id="32" w:author="Huawei-155-424" w:date="2019-04-25T22:14:00Z">
        <w:r w:rsidRPr="00787E9E">
          <w:rPr>
            <w:lang w:val="en-US" w:eastAsia="zh-CN"/>
          </w:rPr>
          <w:t xml:space="preserve"> service</w:t>
        </w:r>
      </w:ins>
      <w:ins w:id="33" w:author="Huawei-155-424" w:date="2019-04-25T22:22:00Z">
        <w:r w:rsidR="006263AF">
          <w:rPr>
            <w:lang w:val="en-US" w:eastAsia="zh-CN"/>
          </w:rPr>
          <w:t xml:space="preserve"> (i.e.</w:t>
        </w:r>
        <w:r w:rsidR="006263AF">
          <w:rPr>
            <w:lang w:val="en-US"/>
          </w:rPr>
          <w:t xml:space="preserve"> a 5G VN</w:t>
        </w:r>
        <w:r w:rsidR="006263AF">
          <w:rPr>
            <w:lang w:val="en-US" w:eastAsia="zh-CN"/>
          </w:rPr>
          <w:t>)</w:t>
        </w:r>
      </w:ins>
      <w:ins w:id="34" w:author="Huawei-155-424" w:date="2019-04-25T22:14:00Z">
        <w:r>
          <w:rPr>
            <w:lang w:val="en-US" w:eastAsia="zh-CN"/>
          </w:rPr>
          <w:t>.</w:t>
        </w:r>
      </w:ins>
      <w:ins w:id="35" w:author="Huawei-155-430" w:date="2019-05-05T21:16:00Z">
        <w:r w:rsidR="002B302D" w:rsidRPr="002B302D">
          <w:rPr>
            <w:lang w:val="en-US"/>
          </w:rPr>
          <w:t xml:space="preserve"> </w:t>
        </w:r>
        <w:r w:rsidR="002B302D" w:rsidRPr="00EE49D4">
          <w:rPr>
            <w:lang w:val="en-US"/>
          </w:rPr>
          <w:t xml:space="preserve">When </w:t>
        </w:r>
        <w:r w:rsidR="002B302D">
          <w:rPr>
            <w:lang w:val="en-US"/>
          </w:rPr>
          <w:t xml:space="preserve">the </w:t>
        </w:r>
        <w:r w:rsidR="002B302D" w:rsidRPr="00EE49D4">
          <w:rPr>
            <w:lang w:val="en-US"/>
          </w:rPr>
          <w:t xml:space="preserve">UE is the member of a 5G VN group with </w:t>
        </w:r>
        <w:r w:rsidR="002B302D">
          <w:rPr>
            <w:lang w:val="en-US"/>
          </w:rPr>
          <w:t xml:space="preserve">the group area, if the </w:t>
        </w:r>
        <w:r w:rsidR="002B302D" w:rsidRPr="00EE49D4">
          <w:rPr>
            <w:lang w:val="en-US"/>
          </w:rPr>
          <w:t>UE is out of the 5G VN specific service area, the UE shall not initiate the group communication</w:t>
        </w:r>
      </w:ins>
      <w:ins w:id="36" w:author="Huawei-155-430" w:date="2019-05-05T21:17:00Z">
        <w:r w:rsidR="002B302D">
          <w:rPr>
            <w:lang w:val="en-US"/>
          </w:rPr>
          <w:t>; if the</w:t>
        </w:r>
      </w:ins>
      <w:ins w:id="37" w:author="Huawei-155-430" w:date="2019-05-05T21:16:00Z">
        <w:r w:rsidR="002B302D" w:rsidRPr="00EE49D4">
          <w:rPr>
            <w:lang w:val="en-US"/>
          </w:rPr>
          <w:t xml:space="preserve"> UE is in the 5G VN specific service area, the UE can initiate the group communication</w:t>
        </w:r>
        <w:r w:rsidR="002B302D">
          <w:rPr>
            <w:lang w:val="en-US"/>
          </w:rPr>
          <w:t>.</w:t>
        </w:r>
      </w:ins>
      <w:ins w:id="38" w:author="Huawei-155-430" w:date="2019-05-05T21:17:00Z">
        <w:r w:rsidR="002B302D" w:rsidRPr="002B302D">
          <w:rPr>
            <w:lang w:val="en-US"/>
          </w:rPr>
          <w:t xml:space="preserve"> </w:t>
        </w:r>
        <w:r w:rsidR="002B302D">
          <w:rPr>
            <w:lang w:val="en-US"/>
          </w:rPr>
          <w:t>The</w:t>
        </w:r>
        <w:r w:rsidR="002B302D">
          <w:rPr>
            <w:rFonts w:eastAsia="MS Mincho"/>
          </w:rPr>
          <w:t xml:space="preserve"> network shall authorize the UE using 5G VN group communication according to </w:t>
        </w:r>
        <w:r w:rsidR="002B302D" w:rsidRPr="00807A3C">
          <w:rPr>
            <w:rFonts w:eastAsia="MS Mincho"/>
          </w:rPr>
          <w:t>the</w:t>
        </w:r>
        <w:r w:rsidR="002B302D">
          <w:rPr>
            <w:rFonts w:eastAsia="MS Mincho"/>
          </w:rPr>
          <w:t xml:space="preserve"> group area of</w:t>
        </w:r>
        <w:r w:rsidR="002B302D" w:rsidRPr="00807A3C">
          <w:rPr>
            <w:rFonts w:eastAsia="MS Mincho"/>
          </w:rPr>
          <w:t xml:space="preserve"> the 5G</w:t>
        </w:r>
        <w:r w:rsidR="002B302D">
          <w:rPr>
            <w:rFonts w:eastAsia="MS Mincho"/>
          </w:rPr>
          <w:t xml:space="preserve"> V</w:t>
        </w:r>
        <w:r w:rsidR="002B302D" w:rsidRPr="00807A3C">
          <w:rPr>
            <w:rFonts w:eastAsia="MS Mincho"/>
          </w:rPr>
          <w:t>N group</w:t>
        </w:r>
      </w:ins>
      <w:ins w:id="39" w:author="Huawei-155-430" w:date="2019-05-05T21:20:00Z">
        <w:r w:rsidR="00B33803">
          <w:rPr>
            <w:rFonts w:eastAsia="MS Mincho"/>
          </w:rPr>
          <w:t>.</w:t>
        </w:r>
      </w:ins>
    </w:p>
    <w:bookmarkEnd w:id="7"/>
    <w:p w14:paraId="641F1D73" w14:textId="77777777" w:rsidR="008F0162" w:rsidRDefault="008F0162" w:rsidP="008F0162">
      <w:pPr>
        <w:jc w:val="center"/>
        <w:rPr>
          <w:noProof/>
        </w:rPr>
      </w:pPr>
      <w:r>
        <w:rPr>
          <w:color w:val="FF0000"/>
          <w:sz w:val="44"/>
          <w:szCs w:val="44"/>
        </w:rPr>
        <w:t xml:space="preserve">**** End of </w:t>
      </w:r>
      <w:r w:rsidRPr="002D02B0">
        <w:rPr>
          <w:color w:val="FF0000"/>
          <w:sz w:val="44"/>
          <w:szCs w:val="44"/>
        </w:rPr>
        <w:t>Change</w:t>
      </w:r>
      <w:r>
        <w:rPr>
          <w:color w:val="FF0000"/>
          <w:sz w:val="44"/>
          <w:szCs w:val="44"/>
        </w:rPr>
        <w:t>s</w:t>
      </w:r>
      <w:r w:rsidRPr="002D02B0">
        <w:rPr>
          <w:color w:val="FF0000"/>
          <w:sz w:val="44"/>
          <w:szCs w:val="44"/>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E51AC0" w16cid:durableId="2059F10E"/>
  <w16cid:commentId w16cid:paraId="0FBC6EBD" w16cid:durableId="2059F10F"/>
  <w16cid:commentId w16cid:paraId="27972E4B" w16cid:durableId="2059F111"/>
  <w16cid:commentId w16cid:paraId="7E578286" w16cid:durableId="2059F11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0CA1F6" w14:textId="77777777" w:rsidR="00CE7190" w:rsidRDefault="00CE7190">
      <w:r>
        <w:separator/>
      </w:r>
    </w:p>
  </w:endnote>
  <w:endnote w:type="continuationSeparator" w:id="0">
    <w:p w14:paraId="4E5F5E94" w14:textId="77777777" w:rsidR="00CE7190" w:rsidRDefault="00CE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627676" w14:textId="77777777" w:rsidR="00CE7190" w:rsidRDefault="00CE7190">
      <w:r>
        <w:separator/>
      </w:r>
    </w:p>
  </w:footnote>
  <w:footnote w:type="continuationSeparator" w:id="0">
    <w:p w14:paraId="433A58A1" w14:textId="77777777" w:rsidR="00CE7190" w:rsidRDefault="00CE7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C51877" w14:textId="77777777" w:rsidR="00ED2E13" w:rsidRDefault="00ED2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09845D" w14:textId="77777777" w:rsidR="00ED2E13" w:rsidRDefault="00ED2E1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E8BC4" w14:textId="77777777" w:rsidR="00ED2E13" w:rsidRDefault="00ED2E1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B001E7" w14:textId="77777777" w:rsidR="00ED2E13" w:rsidRDefault="00ED2E1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D171BD"/>
    <w:multiLevelType w:val="hybridMultilevel"/>
    <w:tmpl w:val="E2488EE2"/>
    <w:lvl w:ilvl="0" w:tplc="AFF4CC80">
      <w:start w:val="2019"/>
      <w:numFmt w:val="bullet"/>
      <w:lvlText w:val="-"/>
      <w:lvlJc w:val="left"/>
      <w:pPr>
        <w:ind w:left="924" w:hanging="360"/>
      </w:pPr>
      <w:rPr>
        <w:rFonts w:ascii="Arial" w:eastAsiaTheme="minorEastAsia" w:hAnsi="Arial" w:cs="Arial" w:hint="default"/>
      </w:rPr>
    </w:lvl>
    <w:lvl w:ilvl="1" w:tplc="04090003" w:tentative="1">
      <w:start w:val="1"/>
      <w:numFmt w:val="bullet"/>
      <w:lvlText w:val=""/>
      <w:lvlJc w:val="left"/>
      <w:pPr>
        <w:ind w:left="1404" w:hanging="420"/>
      </w:pPr>
      <w:rPr>
        <w:rFonts w:ascii="Wingdings" w:hAnsi="Wingdings" w:hint="default"/>
      </w:rPr>
    </w:lvl>
    <w:lvl w:ilvl="2" w:tplc="04090005" w:tentative="1">
      <w:start w:val="1"/>
      <w:numFmt w:val="bullet"/>
      <w:lvlText w:val=""/>
      <w:lvlJc w:val="left"/>
      <w:pPr>
        <w:ind w:left="1824" w:hanging="420"/>
      </w:pPr>
      <w:rPr>
        <w:rFonts w:ascii="Wingdings" w:hAnsi="Wingdings" w:hint="default"/>
      </w:rPr>
    </w:lvl>
    <w:lvl w:ilvl="3" w:tplc="04090001" w:tentative="1">
      <w:start w:val="1"/>
      <w:numFmt w:val="bullet"/>
      <w:lvlText w:val=""/>
      <w:lvlJc w:val="left"/>
      <w:pPr>
        <w:ind w:left="2244" w:hanging="420"/>
      </w:pPr>
      <w:rPr>
        <w:rFonts w:ascii="Wingdings" w:hAnsi="Wingdings" w:hint="default"/>
      </w:rPr>
    </w:lvl>
    <w:lvl w:ilvl="4" w:tplc="04090003" w:tentative="1">
      <w:start w:val="1"/>
      <w:numFmt w:val="bullet"/>
      <w:lvlText w:val=""/>
      <w:lvlJc w:val="left"/>
      <w:pPr>
        <w:ind w:left="2664" w:hanging="420"/>
      </w:pPr>
      <w:rPr>
        <w:rFonts w:ascii="Wingdings" w:hAnsi="Wingdings" w:hint="default"/>
      </w:rPr>
    </w:lvl>
    <w:lvl w:ilvl="5" w:tplc="04090005" w:tentative="1">
      <w:start w:val="1"/>
      <w:numFmt w:val="bullet"/>
      <w:lvlText w:val=""/>
      <w:lvlJc w:val="left"/>
      <w:pPr>
        <w:ind w:left="3084" w:hanging="420"/>
      </w:pPr>
      <w:rPr>
        <w:rFonts w:ascii="Wingdings" w:hAnsi="Wingdings" w:hint="default"/>
      </w:rPr>
    </w:lvl>
    <w:lvl w:ilvl="6" w:tplc="04090001" w:tentative="1">
      <w:start w:val="1"/>
      <w:numFmt w:val="bullet"/>
      <w:lvlText w:val=""/>
      <w:lvlJc w:val="left"/>
      <w:pPr>
        <w:ind w:left="3504" w:hanging="420"/>
      </w:pPr>
      <w:rPr>
        <w:rFonts w:ascii="Wingdings" w:hAnsi="Wingdings" w:hint="default"/>
      </w:rPr>
    </w:lvl>
    <w:lvl w:ilvl="7" w:tplc="04090003" w:tentative="1">
      <w:start w:val="1"/>
      <w:numFmt w:val="bullet"/>
      <w:lvlText w:val=""/>
      <w:lvlJc w:val="left"/>
      <w:pPr>
        <w:ind w:left="3924" w:hanging="420"/>
      </w:pPr>
      <w:rPr>
        <w:rFonts w:ascii="Wingdings" w:hAnsi="Wingdings" w:hint="default"/>
      </w:rPr>
    </w:lvl>
    <w:lvl w:ilvl="8" w:tplc="04090005" w:tentative="1">
      <w:start w:val="1"/>
      <w:numFmt w:val="bullet"/>
      <w:lvlText w:val=""/>
      <w:lvlJc w:val="left"/>
      <w:pPr>
        <w:ind w:left="4344" w:hanging="420"/>
      </w:pPr>
      <w:rPr>
        <w:rFonts w:ascii="Wingdings" w:hAnsi="Wingdings" w:hint="default"/>
      </w:rPr>
    </w:lvl>
  </w:abstractNum>
  <w:abstractNum w:abstractNumId="1"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1A654940"/>
    <w:multiLevelType w:val="hybridMultilevel"/>
    <w:tmpl w:val="B664CABA"/>
    <w:lvl w:ilvl="0" w:tplc="D14CD824">
      <w:start w:val="2019"/>
      <w:numFmt w:val="bullet"/>
      <w:lvlText w:val="-"/>
      <w:lvlJc w:val="left"/>
      <w:pPr>
        <w:ind w:left="720" w:hanging="360"/>
      </w:pPr>
      <w:rPr>
        <w:rFonts w:ascii="Times New Roman" w:eastAsia="宋体"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4" w15:restartNumberingAfterBreak="0">
    <w:nsid w:val="2B406FA6"/>
    <w:multiLevelType w:val="hybridMultilevel"/>
    <w:tmpl w:val="E6EA1C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6" w15:restartNumberingAfterBreak="0">
    <w:nsid w:val="32F63E86"/>
    <w:multiLevelType w:val="hybridMultilevel"/>
    <w:tmpl w:val="9CE21D64"/>
    <w:lvl w:ilvl="0" w:tplc="04090011">
      <w:start w:val="1"/>
      <w:numFmt w:val="decimal"/>
      <w:lvlText w:val="%1)"/>
      <w:lvlJc w:val="left"/>
      <w:pPr>
        <w:ind w:left="460" w:hanging="360"/>
      </w:pPr>
      <w:rPr>
        <w:rFonts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397E52B5"/>
    <w:multiLevelType w:val="hybridMultilevel"/>
    <w:tmpl w:val="573C16DC"/>
    <w:lvl w:ilvl="0" w:tplc="ED5A13FE">
      <w:start w:val="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654E20A3"/>
    <w:multiLevelType w:val="hybridMultilevel"/>
    <w:tmpl w:val="A5C85FB4"/>
    <w:lvl w:ilvl="0" w:tplc="AFF4CC80">
      <w:start w:val="2019"/>
      <w:numFmt w:val="bullet"/>
      <w:lvlText w:val="-"/>
      <w:lvlJc w:val="left"/>
      <w:pPr>
        <w:ind w:left="1068" w:hanging="360"/>
      </w:pPr>
      <w:rPr>
        <w:rFonts w:ascii="Arial" w:eastAsiaTheme="minorEastAsia" w:hAnsi="Arial" w:cs="Arial"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abstractNum w:abstractNumId="10" w15:restartNumberingAfterBreak="0">
    <w:nsid w:val="723113F7"/>
    <w:multiLevelType w:val="hybridMultilevel"/>
    <w:tmpl w:val="47A29B36"/>
    <w:lvl w:ilvl="0" w:tplc="04090001">
      <w:start w:val="1"/>
      <w:numFmt w:val="bullet"/>
      <w:lvlText w:val=""/>
      <w:lvlJc w:val="left"/>
      <w:pPr>
        <w:ind w:left="564" w:hanging="420"/>
      </w:pPr>
      <w:rPr>
        <w:rFonts w:ascii="Wingdings" w:hAnsi="Wingdings" w:hint="default"/>
      </w:rPr>
    </w:lvl>
    <w:lvl w:ilvl="1" w:tplc="04090003" w:tentative="1">
      <w:start w:val="1"/>
      <w:numFmt w:val="bullet"/>
      <w:lvlText w:val=""/>
      <w:lvlJc w:val="left"/>
      <w:pPr>
        <w:ind w:left="984" w:hanging="420"/>
      </w:pPr>
      <w:rPr>
        <w:rFonts w:ascii="Wingdings" w:hAnsi="Wingdings" w:hint="default"/>
      </w:rPr>
    </w:lvl>
    <w:lvl w:ilvl="2" w:tplc="04090005" w:tentative="1">
      <w:start w:val="1"/>
      <w:numFmt w:val="bullet"/>
      <w:lvlText w:val=""/>
      <w:lvlJc w:val="left"/>
      <w:pPr>
        <w:ind w:left="1404" w:hanging="420"/>
      </w:pPr>
      <w:rPr>
        <w:rFonts w:ascii="Wingdings" w:hAnsi="Wingdings" w:hint="default"/>
      </w:rPr>
    </w:lvl>
    <w:lvl w:ilvl="3" w:tplc="04090001" w:tentative="1">
      <w:start w:val="1"/>
      <w:numFmt w:val="bullet"/>
      <w:lvlText w:val=""/>
      <w:lvlJc w:val="left"/>
      <w:pPr>
        <w:ind w:left="1824" w:hanging="420"/>
      </w:pPr>
      <w:rPr>
        <w:rFonts w:ascii="Wingdings" w:hAnsi="Wingdings" w:hint="default"/>
      </w:rPr>
    </w:lvl>
    <w:lvl w:ilvl="4" w:tplc="04090003" w:tentative="1">
      <w:start w:val="1"/>
      <w:numFmt w:val="bullet"/>
      <w:lvlText w:val=""/>
      <w:lvlJc w:val="left"/>
      <w:pPr>
        <w:ind w:left="2244" w:hanging="420"/>
      </w:pPr>
      <w:rPr>
        <w:rFonts w:ascii="Wingdings" w:hAnsi="Wingdings" w:hint="default"/>
      </w:rPr>
    </w:lvl>
    <w:lvl w:ilvl="5" w:tplc="04090005" w:tentative="1">
      <w:start w:val="1"/>
      <w:numFmt w:val="bullet"/>
      <w:lvlText w:val=""/>
      <w:lvlJc w:val="left"/>
      <w:pPr>
        <w:ind w:left="2664" w:hanging="420"/>
      </w:pPr>
      <w:rPr>
        <w:rFonts w:ascii="Wingdings" w:hAnsi="Wingdings" w:hint="default"/>
      </w:rPr>
    </w:lvl>
    <w:lvl w:ilvl="6" w:tplc="04090001" w:tentative="1">
      <w:start w:val="1"/>
      <w:numFmt w:val="bullet"/>
      <w:lvlText w:val=""/>
      <w:lvlJc w:val="left"/>
      <w:pPr>
        <w:ind w:left="3084" w:hanging="420"/>
      </w:pPr>
      <w:rPr>
        <w:rFonts w:ascii="Wingdings" w:hAnsi="Wingdings" w:hint="default"/>
      </w:rPr>
    </w:lvl>
    <w:lvl w:ilvl="7" w:tplc="04090003" w:tentative="1">
      <w:start w:val="1"/>
      <w:numFmt w:val="bullet"/>
      <w:lvlText w:val=""/>
      <w:lvlJc w:val="left"/>
      <w:pPr>
        <w:ind w:left="3504" w:hanging="420"/>
      </w:pPr>
      <w:rPr>
        <w:rFonts w:ascii="Wingdings" w:hAnsi="Wingdings" w:hint="default"/>
      </w:rPr>
    </w:lvl>
    <w:lvl w:ilvl="8" w:tplc="04090005" w:tentative="1">
      <w:start w:val="1"/>
      <w:numFmt w:val="bullet"/>
      <w:lvlText w:val=""/>
      <w:lvlJc w:val="left"/>
      <w:pPr>
        <w:ind w:left="3924" w:hanging="420"/>
      </w:pPr>
      <w:rPr>
        <w:rFonts w:ascii="Wingdings" w:hAnsi="Wingdings" w:hint="default"/>
      </w:rPr>
    </w:lvl>
  </w:abstractNum>
  <w:num w:numId="1">
    <w:abstractNumId w:val="3"/>
  </w:num>
  <w:num w:numId="2">
    <w:abstractNumId w:val="5"/>
  </w:num>
  <w:num w:numId="3">
    <w:abstractNumId w:val="1"/>
  </w:num>
  <w:num w:numId="4">
    <w:abstractNumId w:val="8"/>
  </w:num>
  <w:num w:numId="5">
    <w:abstractNumId w:val="7"/>
  </w:num>
  <w:num w:numId="6">
    <w:abstractNumId w:val="4"/>
  </w:num>
  <w:num w:numId="7">
    <w:abstractNumId w:val="6"/>
  </w:num>
  <w:num w:numId="8">
    <w:abstractNumId w:val="2"/>
  </w:num>
  <w:num w:numId="9">
    <w:abstractNumId w:val="10"/>
  </w:num>
  <w:num w:numId="10">
    <w:abstractNumId w:val="0"/>
  </w:num>
  <w:num w:numId="1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55-424">
    <w15:presenceInfo w15:providerId="None" w15:userId="Huawei-155-424"/>
  </w15:person>
  <w15:person w15:author="Huawei-155-430">
    <w15:presenceInfo w15:providerId="None" w15:userId="Huawei-155-4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D7"/>
    <w:rsid w:val="00003DC6"/>
    <w:rsid w:val="00004F2D"/>
    <w:rsid w:val="00006A2F"/>
    <w:rsid w:val="00022C35"/>
    <w:rsid w:val="00022E4A"/>
    <w:rsid w:val="00023C19"/>
    <w:rsid w:val="00023C24"/>
    <w:rsid w:val="000316DB"/>
    <w:rsid w:val="00032D9B"/>
    <w:rsid w:val="000334D6"/>
    <w:rsid w:val="00040B94"/>
    <w:rsid w:val="00041C1F"/>
    <w:rsid w:val="0004434F"/>
    <w:rsid w:val="00045032"/>
    <w:rsid w:val="000468B0"/>
    <w:rsid w:val="0004702B"/>
    <w:rsid w:val="00051E84"/>
    <w:rsid w:val="000558B4"/>
    <w:rsid w:val="0006008D"/>
    <w:rsid w:val="00061672"/>
    <w:rsid w:val="00074460"/>
    <w:rsid w:val="00083A72"/>
    <w:rsid w:val="00086D19"/>
    <w:rsid w:val="00091032"/>
    <w:rsid w:val="000A07E5"/>
    <w:rsid w:val="000A0976"/>
    <w:rsid w:val="000A153B"/>
    <w:rsid w:val="000A6394"/>
    <w:rsid w:val="000B36A9"/>
    <w:rsid w:val="000B7FED"/>
    <w:rsid w:val="000C038A"/>
    <w:rsid w:val="000C6598"/>
    <w:rsid w:val="000D7B32"/>
    <w:rsid w:val="000E4F1D"/>
    <w:rsid w:val="00101D23"/>
    <w:rsid w:val="00103D3B"/>
    <w:rsid w:val="00112391"/>
    <w:rsid w:val="00112CAF"/>
    <w:rsid w:val="001202F1"/>
    <w:rsid w:val="001302D1"/>
    <w:rsid w:val="00134A55"/>
    <w:rsid w:val="0013771F"/>
    <w:rsid w:val="0014094C"/>
    <w:rsid w:val="00145D43"/>
    <w:rsid w:val="00147F1D"/>
    <w:rsid w:val="00150BB5"/>
    <w:rsid w:val="00160976"/>
    <w:rsid w:val="00175F82"/>
    <w:rsid w:val="001825F0"/>
    <w:rsid w:val="00182756"/>
    <w:rsid w:val="00192C46"/>
    <w:rsid w:val="00193B70"/>
    <w:rsid w:val="001A08B3"/>
    <w:rsid w:val="001A3BA9"/>
    <w:rsid w:val="001A7B60"/>
    <w:rsid w:val="001B240D"/>
    <w:rsid w:val="001B2C0E"/>
    <w:rsid w:val="001B52F0"/>
    <w:rsid w:val="001B7A65"/>
    <w:rsid w:val="001D4E93"/>
    <w:rsid w:val="001E41F3"/>
    <w:rsid w:val="001E41F5"/>
    <w:rsid w:val="001F0865"/>
    <w:rsid w:val="001F1938"/>
    <w:rsid w:val="002166F2"/>
    <w:rsid w:val="0021799F"/>
    <w:rsid w:val="0022781C"/>
    <w:rsid w:val="0023199B"/>
    <w:rsid w:val="00232BAC"/>
    <w:rsid w:val="00251CBD"/>
    <w:rsid w:val="00252C94"/>
    <w:rsid w:val="00253AEA"/>
    <w:rsid w:val="0025433D"/>
    <w:rsid w:val="0026004D"/>
    <w:rsid w:val="002640DD"/>
    <w:rsid w:val="00265659"/>
    <w:rsid w:val="0026617F"/>
    <w:rsid w:val="00267895"/>
    <w:rsid w:val="002745FC"/>
    <w:rsid w:val="00275D12"/>
    <w:rsid w:val="00277A0E"/>
    <w:rsid w:val="00283E2D"/>
    <w:rsid w:val="002846CD"/>
    <w:rsid w:val="00284FEB"/>
    <w:rsid w:val="002860C4"/>
    <w:rsid w:val="00286D1A"/>
    <w:rsid w:val="00287B31"/>
    <w:rsid w:val="00290106"/>
    <w:rsid w:val="00292665"/>
    <w:rsid w:val="0029494F"/>
    <w:rsid w:val="002A485B"/>
    <w:rsid w:val="002A58A8"/>
    <w:rsid w:val="002B2471"/>
    <w:rsid w:val="002B25F4"/>
    <w:rsid w:val="002B302D"/>
    <w:rsid w:val="002B5741"/>
    <w:rsid w:val="002B6F09"/>
    <w:rsid w:val="002C23AE"/>
    <w:rsid w:val="002C27B3"/>
    <w:rsid w:val="002C4047"/>
    <w:rsid w:val="002C7F7B"/>
    <w:rsid w:val="002D3A64"/>
    <w:rsid w:val="002F43B9"/>
    <w:rsid w:val="0030193E"/>
    <w:rsid w:val="00305409"/>
    <w:rsid w:val="00306DA4"/>
    <w:rsid w:val="00313542"/>
    <w:rsid w:val="00316813"/>
    <w:rsid w:val="00323C40"/>
    <w:rsid w:val="0033537D"/>
    <w:rsid w:val="00340AEE"/>
    <w:rsid w:val="003521E7"/>
    <w:rsid w:val="003609EF"/>
    <w:rsid w:val="0036231A"/>
    <w:rsid w:val="0036459A"/>
    <w:rsid w:val="00371F7E"/>
    <w:rsid w:val="0037316F"/>
    <w:rsid w:val="00374DD4"/>
    <w:rsid w:val="003757EF"/>
    <w:rsid w:val="0038062F"/>
    <w:rsid w:val="00381B4B"/>
    <w:rsid w:val="00384060"/>
    <w:rsid w:val="0039769A"/>
    <w:rsid w:val="003A156C"/>
    <w:rsid w:val="003A72E9"/>
    <w:rsid w:val="003A7AE4"/>
    <w:rsid w:val="003B1C24"/>
    <w:rsid w:val="003B4945"/>
    <w:rsid w:val="003C4FE8"/>
    <w:rsid w:val="003E1A36"/>
    <w:rsid w:val="003E31B8"/>
    <w:rsid w:val="003E498B"/>
    <w:rsid w:val="003E6169"/>
    <w:rsid w:val="003F2098"/>
    <w:rsid w:val="003F425E"/>
    <w:rsid w:val="003F7428"/>
    <w:rsid w:val="003F7A34"/>
    <w:rsid w:val="00410371"/>
    <w:rsid w:val="00421995"/>
    <w:rsid w:val="004242F1"/>
    <w:rsid w:val="00424BEB"/>
    <w:rsid w:val="004253BE"/>
    <w:rsid w:val="004257AC"/>
    <w:rsid w:val="004274DE"/>
    <w:rsid w:val="0043163A"/>
    <w:rsid w:val="00435F3D"/>
    <w:rsid w:val="004370A5"/>
    <w:rsid w:val="00440AE1"/>
    <w:rsid w:val="00446040"/>
    <w:rsid w:val="00446245"/>
    <w:rsid w:val="00446666"/>
    <w:rsid w:val="00446EE3"/>
    <w:rsid w:val="00453933"/>
    <w:rsid w:val="00456255"/>
    <w:rsid w:val="00456B06"/>
    <w:rsid w:val="00457AB8"/>
    <w:rsid w:val="004614E2"/>
    <w:rsid w:val="00461555"/>
    <w:rsid w:val="0046367A"/>
    <w:rsid w:val="00464A04"/>
    <w:rsid w:val="004711FC"/>
    <w:rsid w:val="00480CB2"/>
    <w:rsid w:val="00487D2B"/>
    <w:rsid w:val="00492217"/>
    <w:rsid w:val="004923A9"/>
    <w:rsid w:val="004A4C64"/>
    <w:rsid w:val="004B1DC6"/>
    <w:rsid w:val="004B4DF0"/>
    <w:rsid w:val="004B75B7"/>
    <w:rsid w:val="004C3850"/>
    <w:rsid w:val="004D7C82"/>
    <w:rsid w:val="004E7DFF"/>
    <w:rsid w:val="004F79EC"/>
    <w:rsid w:val="0050268B"/>
    <w:rsid w:val="0050776E"/>
    <w:rsid w:val="005143A2"/>
    <w:rsid w:val="0051580D"/>
    <w:rsid w:val="005344B6"/>
    <w:rsid w:val="00537DB5"/>
    <w:rsid w:val="005463A2"/>
    <w:rsid w:val="00547111"/>
    <w:rsid w:val="0055063F"/>
    <w:rsid w:val="005754CA"/>
    <w:rsid w:val="00576980"/>
    <w:rsid w:val="00580CBD"/>
    <w:rsid w:val="005839A4"/>
    <w:rsid w:val="005874CD"/>
    <w:rsid w:val="00592D74"/>
    <w:rsid w:val="00593B65"/>
    <w:rsid w:val="005A224E"/>
    <w:rsid w:val="005A6334"/>
    <w:rsid w:val="005A71F6"/>
    <w:rsid w:val="005B1CA5"/>
    <w:rsid w:val="005B6117"/>
    <w:rsid w:val="005C3920"/>
    <w:rsid w:val="005C4676"/>
    <w:rsid w:val="005D538B"/>
    <w:rsid w:val="005D66A3"/>
    <w:rsid w:val="005E2C44"/>
    <w:rsid w:val="005E7547"/>
    <w:rsid w:val="005F61D8"/>
    <w:rsid w:val="005F7089"/>
    <w:rsid w:val="005F7E33"/>
    <w:rsid w:val="006021C5"/>
    <w:rsid w:val="0061396A"/>
    <w:rsid w:val="00621188"/>
    <w:rsid w:val="006252A2"/>
    <w:rsid w:val="006257ED"/>
    <w:rsid w:val="006263AF"/>
    <w:rsid w:val="0062699E"/>
    <w:rsid w:val="00643507"/>
    <w:rsid w:val="00645F80"/>
    <w:rsid w:val="006469D8"/>
    <w:rsid w:val="00650FA9"/>
    <w:rsid w:val="00654B72"/>
    <w:rsid w:val="006562DA"/>
    <w:rsid w:val="006609D5"/>
    <w:rsid w:val="00660EE7"/>
    <w:rsid w:val="00662572"/>
    <w:rsid w:val="00662B44"/>
    <w:rsid w:val="006709C9"/>
    <w:rsid w:val="0067425D"/>
    <w:rsid w:val="006748EF"/>
    <w:rsid w:val="00684D88"/>
    <w:rsid w:val="00695808"/>
    <w:rsid w:val="006A4232"/>
    <w:rsid w:val="006A6E2B"/>
    <w:rsid w:val="006B394F"/>
    <w:rsid w:val="006B46FB"/>
    <w:rsid w:val="006C1044"/>
    <w:rsid w:val="006C4BD3"/>
    <w:rsid w:val="006C666B"/>
    <w:rsid w:val="006C7545"/>
    <w:rsid w:val="006D0FFB"/>
    <w:rsid w:val="006D1A0E"/>
    <w:rsid w:val="006D2A87"/>
    <w:rsid w:val="006D6C4F"/>
    <w:rsid w:val="006E21FB"/>
    <w:rsid w:val="006F13D6"/>
    <w:rsid w:val="006F3DF8"/>
    <w:rsid w:val="006F4543"/>
    <w:rsid w:val="00701E3D"/>
    <w:rsid w:val="00705388"/>
    <w:rsid w:val="00706DB7"/>
    <w:rsid w:val="00711F88"/>
    <w:rsid w:val="007124FC"/>
    <w:rsid w:val="00717F71"/>
    <w:rsid w:val="00723308"/>
    <w:rsid w:val="00727FF4"/>
    <w:rsid w:val="00731845"/>
    <w:rsid w:val="00734390"/>
    <w:rsid w:val="00734A9E"/>
    <w:rsid w:val="00745535"/>
    <w:rsid w:val="00750326"/>
    <w:rsid w:val="00760F87"/>
    <w:rsid w:val="00767A74"/>
    <w:rsid w:val="007816E6"/>
    <w:rsid w:val="00792342"/>
    <w:rsid w:val="0079375D"/>
    <w:rsid w:val="007977A8"/>
    <w:rsid w:val="00797E09"/>
    <w:rsid w:val="007A2889"/>
    <w:rsid w:val="007A3A4D"/>
    <w:rsid w:val="007B06BE"/>
    <w:rsid w:val="007B1DCD"/>
    <w:rsid w:val="007B23EA"/>
    <w:rsid w:val="007B3C72"/>
    <w:rsid w:val="007B40FF"/>
    <w:rsid w:val="007B512A"/>
    <w:rsid w:val="007C2097"/>
    <w:rsid w:val="007D2C85"/>
    <w:rsid w:val="007D6A07"/>
    <w:rsid w:val="007E0C18"/>
    <w:rsid w:val="007F7259"/>
    <w:rsid w:val="007F72A6"/>
    <w:rsid w:val="00803EDE"/>
    <w:rsid w:val="008040A8"/>
    <w:rsid w:val="00813D3A"/>
    <w:rsid w:val="00814957"/>
    <w:rsid w:val="008206CE"/>
    <w:rsid w:val="0082333E"/>
    <w:rsid w:val="00826CB0"/>
    <w:rsid w:val="008279FA"/>
    <w:rsid w:val="00827DB8"/>
    <w:rsid w:val="00831798"/>
    <w:rsid w:val="008317AF"/>
    <w:rsid w:val="00844E0A"/>
    <w:rsid w:val="00844FC1"/>
    <w:rsid w:val="008462CD"/>
    <w:rsid w:val="00854AD6"/>
    <w:rsid w:val="008570E6"/>
    <w:rsid w:val="0085777B"/>
    <w:rsid w:val="008626E7"/>
    <w:rsid w:val="00863611"/>
    <w:rsid w:val="00870EE7"/>
    <w:rsid w:val="00872C42"/>
    <w:rsid w:val="00882454"/>
    <w:rsid w:val="00883770"/>
    <w:rsid w:val="008866FC"/>
    <w:rsid w:val="00897540"/>
    <w:rsid w:val="008A0C00"/>
    <w:rsid w:val="008A448C"/>
    <w:rsid w:val="008A45A6"/>
    <w:rsid w:val="008B3DEA"/>
    <w:rsid w:val="008B66A9"/>
    <w:rsid w:val="008B7EE0"/>
    <w:rsid w:val="008D0677"/>
    <w:rsid w:val="008D2329"/>
    <w:rsid w:val="008D49A0"/>
    <w:rsid w:val="008E22E7"/>
    <w:rsid w:val="008F0162"/>
    <w:rsid w:val="008F43DC"/>
    <w:rsid w:val="008F51A6"/>
    <w:rsid w:val="008F686C"/>
    <w:rsid w:val="008F7780"/>
    <w:rsid w:val="00903253"/>
    <w:rsid w:val="00907CEC"/>
    <w:rsid w:val="009132B1"/>
    <w:rsid w:val="009133E1"/>
    <w:rsid w:val="009148DE"/>
    <w:rsid w:val="009161DA"/>
    <w:rsid w:val="00927FD1"/>
    <w:rsid w:val="00941F24"/>
    <w:rsid w:val="00947E61"/>
    <w:rsid w:val="00951A9F"/>
    <w:rsid w:val="00953047"/>
    <w:rsid w:val="00955611"/>
    <w:rsid w:val="009610E6"/>
    <w:rsid w:val="00961102"/>
    <w:rsid w:val="00962D1A"/>
    <w:rsid w:val="00975450"/>
    <w:rsid w:val="00976512"/>
    <w:rsid w:val="009777D9"/>
    <w:rsid w:val="00977BB8"/>
    <w:rsid w:val="0099153B"/>
    <w:rsid w:val="00991B88"/>
    <w:rsid w:val="00992E37"/>
    <w:rsid w:val="009942DA"/>
    <w:rsid w:val="009A03A4"/>
    <w:rsid w:val="009A1128"/>
    <w:rsid w:val="009A5753"/>
    <w:rsid w:val="009A579D"/>
    <w:rsid w:val="009B2DA1"/>
    <w:rsid w:val="009B58D0"/>
    <w:rsid w:val="009C5AE2"/>
    <w:rsid w:val="009C6B0A"/>
    <w:rsid w:val="009D14D9"/>
    <w:rsid w:val="009D4932"/>
    <w:rsid w:val="009E0CFD"/>
    <w:rsid w:val="009E2195"/>
    <w:rsid w:val="009E3297"/>
    <w:rsid w:val="009E57F5"/>
    <w:rsid w:val="009E5DE1"/>
    <w:rsid w:val="009F187C"/>
    <w:rsid w:val="009F44E7"/>
    <w:rsid w:val="009F4A29"/>
    <w:rsid w:val="009F5F44"/>
    <w:rsid w:val="009F702D"/>
    <w:rsid w:val="009F734F"/>
    <w:rsid w:val="00A030AB"/>
    <w:rsid w:val="00A03C1F"/>
    <w:rsid w:val="00A0521D"/>
    <w:rsid w:val="00A10C4E"/>
    <w:rsid w:val="00A11230"/>
    <w:rsid w:val="00A246B6"/>
    <w:rsid w:val="00A31A42"/>
    <w:rsid w:val="00A37040"/>
    <w:rsid w:val="00A37923"/>
    <w:rsid w:val="00A450EB"/>
    <w:rsid w:val="00A45CC2"/>
    <w:rsid w:val="00A461CC"/>
    <w:rsid w:val="00A47E70"/>
    <w:rsid w:val="00A50CF0"/>
    <w:rsid w:val="00A527D4"/>
    <w:rsid w:val="00A60A71"/>
    <w:rsid w:val="00A63188"/>
    <w:rsid w:val="00A667AB"/>
    <w:rsid w:val="00A701C1"/>
    <w:rsid w:val="00A707D2"/>
    <w:rsid w:val="00A710EA"/>
    <w:rsid w:val="00A7671C"/>
    <w:rsid w:val="00A826D8"/>
    <w:rsid w:val="00A82B00"/>
    <w:rsid w:val="00A87771"/>
    <w:rsid w:val="00AA2CBC"/>
    <w:rsid w:val="00AA646B"/>
    <w:rsid w:val="00AB0667"/>
    <w:rsid w:val="00AB09D0"/>
    <w:rsid w:val="00AB0D11"/>
    <w:rsid w:val="00AB3D53"/>
    <w:rsid w:val="00AC3242"/>
    <w:rsid w:val="00AC5820"/>
    <w:rsid w:val="00AC694F"/>
    <w:rsid w:val="00AC7BCA"/>
    <w:rsid w:val="00AD1CD8"/>
    <w:rsid w:val="00AE0007"/>
    <w:rsid w:val="00AE3115"/>
    <w:rsid w:val="00AE321F"/>
    <w:rsid w:val="00AE4DE1"/>
    <w:rsid w:val="00AE7709"/>
    <w:rsid w:val="00AF009C"/>
    <w:rsid w:val="00AF0BBD"/>
    <w:rsid w:val="00AF5B5B"/>
    <w:rsid w:val="00B2136F"/>
    <w:rsid w:val="00B23562"/>
    <w:rsid w:val="00B258BB"/>
    <w:rsid w:val="00B27280"/>
    <w:rsid w:val="00B32125"/>
    <w:rsid w:val="00B33803"/>
    <w:rsid w:val="00B354FB"/>
    <w:rsid w:val="00B36055"/>
    <w:rsid w:val="00B50791"/>
    <w:rsid w:val="00B51E18"/>
    <w:rsid w:val="00B533CB"/>
    <w:rsid w:val="00B538B1"/>
    <w:rsid w:val="00B6332C"/>
    <w:rsid w:val="00B648AD"/>
    <w:rsid w:val="00B67B97"/>
    <w:rsid w:val="00B7121B"/>
    <w:rsid w:val="00B72977"/>
    <w:rsid w:val="00B76ED1"/>
    <w:rsid w:val="00B77569"/>
    <w:rsid w:val="00B87470"/>
    <w:rsid w:val="00B90B64"/>
    <w:rsid w:val="00B9321E"/>
    <w:rsid w:val="00B939FC"/>
    <w:rsid w:val="00B94282"/>
    <w:rsid w:val="00B968C8"/>
    <w:rsid w:val="00BA19E2"/>
    <w:rsid w:val="00BA333C"/>
    <w:rsid w:val="00BA37DA"/>
    <w:rsid w:val="00BA3EC5"/>
    <w:rsid w:val="00BA51D9"/>
    <w:rsid w:val="00BA6BAD"/>
    <w:rsid w:val="00BA73EA"/>
    <w:rsid w:val="00BB18FD"/>
    <w:rsid w:val="00BB44E7"/>
    <w:rsid w:val="00BB5DFC"/>
    <w:rsid w:val="00BB7564"/>
    <w:rsid w:val="00BD279D"/>
    <w:rsid w:val="00BD6BB8"/>
    <w:rsid w:val="00BE611E"/>
    <w:rsid w:val="00BF06BF"/>
    <w:rsid w:val="00BF150A"/>
    <w:rsid w:val="00BF41D8"/>
    <w:rsid w:val="00BF456B"/>
    <w:rsid w:val="00BF5D89"/>
    <w:rsid w:val="00BF714E"/>
    <w:rsid w:val="00BF7AF6"/>
    <w:rsid w:val="00C02362"/>
    <w:rsid w:val="00C02B2D"/>
    <w:rsid w:val="00C04A3F"/>
    <w:rsid w:val="00C04EED"/>
    <w:rsid w:val="00C05784"/>
    <w:rsid w:val="00C05B7A"/>
    <w:rsid w:val="00C102E1"/>
    <w:rsid w:val="00C10FDB"/>
    <w:rsid w:val="00C14F4F"/>
    <w:rsid w:val="00C15A76"/>
    <w:rsid w:val="00C221A0"/>
    <w:rsid w:val="00C30FD5"/>
    <w:rsid w:val="00C40A15"/>
    <w:rsid w:val="00C41D07"/>
    <w:rsid w:val="00C44EE2"/>
    <w:rsid w:val="00C50768"/>
    <w:rsid w:val="00C50EBD"/>
    <w:rsid w:val="00C52188"/>
    <w:rsid w:val="00C53400"/>
    <w:rsid w:val="00C53474"/>
    <w:rsid w:val="00C61C97"/>
    <w:rsid w:val="00C66BA2"/>
    <w:rsid w:val="00C66CFB"/>
    <w:rsid w:val="00C7089D"/>
    <w:rsid w:val="00C71001"/>
    <w:rsid w:val="00C736EC"/>
    <w:rsid w:val="00C7672E"/>
    <w:rsid w:val="00C76EF7"/>
    <w:rsid w:val="00C81751"/>
    <w:rsid w:val="00C842E2"/>
    <w:rsid w:val="00C95985"/>
    <w:rsid w:val="00CA03D9"/>
    <w:rsid w:val="00CA0CF9"/>
    <w:rsid w:val="00CB36E9"/>
    <w:rsid w:val="00CB4FB5"/>
    <w:rsid w:val="00CC2FC5"/>
    <w:rsid w:val="00CC5026"/>
    <w:rsid w:val="00CC68D0"/>
    <w:rsid w:val="00CD0FF4"/>
    <w:rsid w:val="00CD15C0"/>
    <w:rsid w:val="00CD268F"/>
    <w:rsid w:val="00CD5FD6"/>
    <w:rsid w:val="00CD7227"/>
    <w:rsid w:val="00CE4FF5"/>
    <w:rsid w:val="00CE59DD"/>
    <w:rsid w:val="00CE7066"/>
    <w:rsid w:val="00CE7190"/>
    <w:rsid w:val="00CE7FF9"/>
    <w:rsid w:val="00CF0CF4"/>
    <w:rsid w:val="00CF17A4"/>
    <w:rsid w:val="00CF1F91"/>
    <w:rsid w:val="00D02E80"/>
    <w:rsid w:val="00D03F9A"/>
    <w:rsid w:val="00D06D51"/>
    <w:rsid w:val="00D14613"/>
    <w:rsid w:val="00D159CA"/>
    <w:rsid w:val="00D16048"/>
    <w:rsid w:val="00D22799"/>
    <w:rsid w:val="00D24991"/>
    <w:rsid w:val="00D2563D"/>
    <w:rsid w:val="00D34959"/>
    <w:rsid w:val="00D4364E"/>
    <w:rsid w:val="00D50255"/>
    <w:rsid w:val="00D52508"/>
    <w:rsid w:val="00D62262"/>
    <w:rsid w:val="00D73F7D"/>
    <w:rsid w:val="00D8160D"/>
    <w:rsid w:val="00D83C97"/>
    <w:rsid w:val="00D922D2"/>
    <w:rsid w:val="00D97158"/>
    <w:rsid w:val="00DA4D49"/>
    <w:rsid w:val="00DA6988"/>
    <w:rsid w:val="00DB3BB5"/>
    <w:rsid w:val="00DB75C4"/>
    <w:rsid w:val="00DD7EB0"/>
    <w:rsid w:val="00DE1591"/>
    <w:rsid w:val="00DE180E"/>
    <w:rsid w:val="00DE1853"/>
    <w:rsid w:val="00DE2EDF"/>
    <w:rsid w:val="00DE34CF"/>
    <w:rsid w:val="00DE3516"/>
    <w:rsid w:val="00DE35CE"/>
    <w:rsid w:val="00DF08CD"/>
    <w:rsid w:val="00E10549"/>
    <w:rsid w:val="00E1363E"/>
    <w:rsid w:val="00E136E6"/>
    <w:rsid w:val="00E13F3D"/>
    <w:rsid w:val="00E16E51"/>
    <w:rsid w:val="00E17426"/>
    <w:rsid w:val="00E21F1F"/>
    <w:rsid w:val="00E247A9"/>
    <w:rsid w:val="00E25477"/>
    <w:rsid w:val="00E25A7A"/>
    <w:rsid w:val="00E279E7"/>
    <w:rsid w:val="00E33CEC"/>
    <w:rsid w:val="00E34898"/>
    <w:rsid w:val="00E43548"/>
    <w:rsid w:val="00E464D8"/>
    <w:rsid w:val="00E47034"/>
    <w:rsid w:val="00E54310"/>
    <w:rsid w:val="00E6236F"/>
    <w:rsid w:val="00E648FE"/>
    <w:rsid w:val="00E736A1"/>
    <w:rsid w:val="00E85BCF"/>
    <w:rsid w:val="00E94B75"/>
    <w:rsid w:val="00EA1E7F"/>
    <w:rsid w:val="00EA5258"/>
    <w:rsid w:val="00EB09B7"/>
    <w:rsid w:val="00EB42D4"/>
    <w:rsid w:val="00EC33FA"/>
    <w:rsid w:val="00ED2E13"/>
    <w:rsid w:val="00ED520F"/>
    <w:rsid w:val="00EE062C"/>
    <w:rsid w:val="00EE1623"/>
    <w:rsid w:val="00EE1988"/>
    <w:rsid w:val="00EE4259"/>
    <w:rsid w:val="00EE492E"/>
    <w:rsid w:val="00EE49D4"/>
    <w:rsid w:val="00EE7D7C"/>
    <w:rsid w:val="00EF1DDF"/>
    <w:rsid w:val="00EF3C97"/>
    <w:rsid w:val="00EF796B"/>
    <w:rsid w:val="00F11D6A"/>
    <w:rsid w:val="00F1579A"/>
    <w:rsid w:val="00F20FAA"/>
    <w:rsid w:val="00F23BF8"/>
    <w:rsid w:val="00F25D98"/>
    <w:rsid w:val="00F300FB"/>
    <w:rsid w:val="00F31BF6"/>
    <w:rsid w:val="00F3531E"/>
    <w:rsid w:val="00F416A9"/>
    <w:rsid w:val="00F43814"/>
    <w:rsid w:val="00F47579"/>
    <w:rsid w:val="00F53C89"/>
    <w:rsid w:val="00F60336"/>
    <w:rsid w:val="00F60DAA"/>
    <w:rsid w:val="00F82B9A"/>
    <w:rsid w:val="00F8483E"/>
    <w:rsid w:val="00F9249C"/>
    <w:rsid w:val="00FA6652"/>
    <w:rsid w:val="00FB6386"/>
    <w:rsid w:val="00FC26A4"/>
    <w:rsid w:val="00FC504A"/>
    <w:rsid w:val="00FD0D5F"/>
    <w:rsid w:val="00FD4E73"/>
    <w:rsid w:val="00FD7D77"/>
    <w:rsid w:val="00FE7246"/>
    <w:rsid w:val="00FE7445"/>
    <w:rsid w:val="00FE7AF6"/>
    <w:rsid w:val="00FF35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af1">
    <w:name w:val="Revision"/>
    <w:hidden/>
    <w:uiPriority w:val="99"/>
    <w:semiHidden/>
    <w:rsid w:val="00A10C4E"/>
    <w:rPr>
      <w:rFonts w:ascii="Times New Roman" w:hAnsi="Times New Roman"/>
      <w:lang w:val="en-GB" w:eastAsia="en-US"/>
    </w:rPr>
  </w:style>
  <w:style w:type="paragraph" w:styleId="af2">
    <w:name w:val="List Paragraph"/>
    <w:basedOn w:val="a"/>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Char">
    <w:name w:val="批注文字 Char"/>
    <w:basedOn w:val="a0"/>
    <w:link w:val="ac"/>
    <w:semiHidden/>
    <w:rsid w:val="00290106"/>
    <w:rPr>
      <w:rFonts w:ascii="Times New Roman" w:hAnsi="Times New Roman"/>
      <w:lang w:val="en-GB" w:eastAsia="en-US"/>
    </w:rPr>
  </w:style>
  <w:style w:type="character" w:customStyle="1" w:styleId="B2Char">
    <w:name w:val="B2 Char"/>
    <w:link w:val="B2"/>
    <w:rsid w:val="006D2A87"/>
    <w:rPr>
      <w:rFonts w:ascii="Times New Roman" w:hAnsi="Times New Roman"/>
      <w:lang w:val="en-GB" w:eastAsia="en-US"/>
    </w:rPr>
  </w:style>
  <w:style w:type="character" w:customStyle="1" w:styleId="TALChar">
    <w:name w:val="TAL Char"/>
    <w:link w:val="TAL"/>
    <w:rsid w:val="008F0162"/>
    <w:rPr>
      <w:rFonts w:ascii="Arial" w:hAnsi="Arial"/>
      <w:sz w:val="18"/>
      <w:lang w:val="en-GB" w:eastAsia="en-US"/>
    </w:rPr>
  </w:style>
  <w:style w:type="character" w:customStyle="1" w:styleId="TAHChar">
    <w:name w:val="TAH Char"/>
    <w:link w:val="TAH"/>
    <w:rsid w:val="008F0162"/>
    <w:rPr>
      <w:rFonts w:ascii="Arial" w:hAnsi="Arial"/>
      <w:b/>
      <w:sz w:val="18"/>
      <w:lang w:val="en-GB" w:eastAsia="en-US"/>
    </w:rPr>
  </w:style>
  <w:style w:type="character" w:customStyle="1" w:styleId="TANChar">
    <w:name w:val="TAN Char"/>
    <w:link w:val="TAN"/>
    <w:rsid w:val="008F0162"/>
    <w:rPr>
      <w:rFonts w:ascii="Arial" w:hAnsi="Arial"/>
      <w:sz w:val="18"/>
      <w:lang w:val="en-GB" w:eastAsia="en-US"/>
    </w:rPr>
  </w:style>
  <w:style w:type="character" w:customStyle="1" w:styleId="TAHCar">
    <w:name w:val="TAH Car"/>
    <w:rsid w:val="00C53474"/>
    <w:rPr>
      <w:rFonts w:ascii="Arial" w:hAnsi="Arial"/>
      <w:b/>
      <w:sz w:val="18"/>
      <w:lang w:val="en-GB" w:eastAsia="en-US"/>
    </w:rPr>
  </w:style>
  <w:style w:type="character" w:customStyle="1" w:styleId="EditorsNoteChar">
    <w:name w:val="Editor's Note Char"/>
    <w:aliases w:val="EN Char"/>
    <w:link w:val="EditorsNote"/>
    <w:rsid w:val="00002ED7"/>
    <w:rPr>
      <w:rFonts w:ascii="Times New Roman" w:hAnsi="Times New Roman"/>
      <w:color w:val="FF0000"/>
      <w:lang w:val="en-GB" w:eastAsia="en-US"/>
    </w:rPr>
  </w:style>
  <w:style w:type="character" w:customStyle="1" w:styleId="4Char">
    <w:name w:val="标题 4 Char"/>
    <w:link w:val="4"/>
    <w:locked/>
    <w:rsid w:val="00CD722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42418">
      <w:bodyDiv w:val="1"/>
      <w:marLeft w:val="0"/>
      <w:marRight w:val="0"/>
      <w:marTop w:val="0"/>
      <w:marBottom w:val="0"/>
      <w:divBdr>
        <w:top w:val="none" w:sz="0" w:space="0" w:color="auto"/>
        <w:left w:val="none" w:sz="0" w:space="0" w:color="auto"/>
        <w:bottom w:val="none" w:sz="0" w:space="0" w:color="auto"/>
        <w:right w:val="none" w:sz="0" w:space="0" w:color="auto"/>
      </w:divBdr>
    </w:div>
    <w:div w:id="349331382">
      <w:bodyDiv w:val="1"/>
      <w:marLeft w:val="0"/>
      <w:marRight w:val="0"/>
      <w:marTop w:val="0"/>
      <w:marBottom w:val="0"/>
      <w:divBdr>
        <w:top w:val="none" w:sz="0" w:space="0" w:color="auto"/>
        <w:left w:val="none" w:sz="0" w:space="0" w:color="auto"/>
        <w:bottom w:val="none" w:sz="0" w:space="0" w:color="auto"/>
        <w:right w:val="none" w:sz="0" w:space="0" w:color="auto"/>
      </w:divBdr>
    </w:div>
    <w:div w:id="550196141">
      <w:bodyDiv w:val="1"/>
      <w:marLeft w:val="0"/>
      <w:marRight w:val="0"/>
      <w:marTop w:val="0"/>
      <w:marBottom w:val="0"/>
      <w:divBdr>
        <w:top w:val="none" w:sz="0" w:space="0" w:color="auto"/>
        <w:left w:val="none" w:sz="0" w:space="0" w:color="auto"/>
        <w:bottom w:val="none" w:sz="0" w:space="0" w:color="auto"/>
        <w:right w:val="none" w:sz="0" w:space="0" w:color="auto"/>
      </w:divBdr>
    </w:div>
    <w:div w:id="6328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4EC2E2-B345-4222-8223-366A78FE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1233</TotalTime>
  <Pages>3</Pages>
  <Words>740</Words>
  <Characters>4222</Characters>
  <Application>Microsoft Office Word</Application>
  <DocSecurity>0</DocSecurity>
  <Lines>35</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Huawei-0507</cp:lastModifiedBy>
  <cp:revision>170</cp:revision>
  <cp:lastPrinted>1900-12-31T15:00:00Z</cp:lastPrinted>
  <dcterms:created xsi:type="dcterms:W3CDTF">2019-04-11T15:08:00Z</dcterms:created>
  <dcterms:modified xsi:type="dcterms:W3CDTF">2019-05-07T13:36:00Z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(3)SHOp8vfrFG3iWjf1kp42OKyYzMpJUnnHrvoMJU1Cj4ryNtmKX+B4Kk9dhuSidFpC18UwJN7q
GS9BkiJ4WebqHJys43wxxCJ1mnJmsXjZmrsufYXqTLfg1xMyr9+0l0Q8YEL2vI7uX8bF4aDl
WywpY4WJXKgXZWaOfL9kMtgu8EE4BOGymZL3oV0uNbLw8LY9Zhn9VCdBIc8jEUo6ftOserd4
VKCBYpJDPaLAITi0vv</vt:lpwstr>
  </property>
  <property fmtid="{D5CDD505-2E9C-101B-9397-08002B2CF9AE}" pid="22" name="_2015_ms_pID_7253431">
    <vt:lpwstr>QSueClyvu+6jGCRAdeZVlFQaZEuEyHStG3FOLHjjhiu4UJ63gWxatS
DGKPjRffHc4lCfc/E7p3USvPg+AGn7shPn+ppHOrPZcVXG8wtz5rTTVCquUD1b/G/aeYjz0P
I1uw83c5gi8+Xe3t591pXazr4mwoQIFeFnUTlxd4MKHFqJtA2YH3MzpYRONuS6EVFbWKq4e3
CDlUbof4ynyc0un/4D4lgW00OpW1b3ePBSty</vt:lpwstr>
  </property>
  <property fmtid="{D5CDD505-2E9C-101B-9397-08002B2CF9AE}" pid="23" name="_2015_ms_pID_7253432">
    <vt:lpwstr>CeVI82QD4QN9YkkPVhKxmaM=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1557066520</vt:lpwstr>
  </property>
</Properties>
</file>